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181CE" w14:textId="14A55204" w:rsidR="004E6657" w:rsidRDefault="004E6657" w:rsidP="00AC5DBF">
      <w:pPr>
        <w:pStyle w:val="CRCoverPage"/>
        <w:tabs>
          <w:tab w:val="right" w:pos="9639"/>
        </w:tabs>
        <w:spacing w:after="0"/>
        <w:rPr>
          <w:b/>
          <w:i/>
          <w:noProof/>
          <w:sz w:val="28"/>
        </w:rPr>
      </w:pPr>
      <w:r>
        <w:rPr>
          <w:b/>
          <w:noProof/>
          <w:sz w:val="24"/>
        </w:rPr>
        <w:t>3GPP TSG-SA5 Meeting #12</w:t>
      </w:r>
      <w:r w:rsidR="00462B20">
        <w:rPr>
          <w:b/>
          <w:noProof/>
          <w:sz w:val="24"/>
        </w:rPr>
        <w:t>8</w:t>
      </w:r>
      <w:r>
        <w:rPr>
          <w:b/>
          <w:i/>
          <w:noProof/>
          <w:sz w:val="24"/>
        </w:rPr>
        <w:t xml:space="preserve"> </w:t>
      </w:r>
      <w:r>
        <w:rPr>
          <w:b/>
          <w:i/>
          <w:noProof/>
          <w:sz w:val="28"/>
        </w:rPr>
        <w:tab/>
      </w:r>
      <w:r w:rsidR="00A735F6" w:rsidRPr="00A735F6">
        <w:rPr>
          <w:b/>
          <w:i/>
          <w:noProof/>
          <w:sz w:val="28"/>
        </w:rPr>
        <w:t>S5-197537</w:t>
      </w:r>
    </w:p>
    <w:p w14:paraId="167D9FDE" w14:textId="77497E74" w:rsidR="004E6657" w:rsidRDefault="00E94C40" w:rsidP="004E6657">
      <w:pPr>
        <w:pStyle w:val="CRCoverPage"/>
        <w:outlineLvl w:val="0"/>
        <w:rPr>
          <w:b/>
          <w:noProof/>
          <w:sz w:val="24"/>
        </w:rPr>
      </w:pPr>
      <w:r w:rsidRPr="00E94C40">
        <w:rPr>
          <w:b/>
          <w:noProof/>
          <w:sz w:val="24"/>
        </w:rPr>
        <w:t>Zhuhai, China, 18th Nov 2019 - 22nd Nov 2019</w:t>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noProof/>
        </w:rPr>
        <w:t xml:space="preserve">Revision of </w:t>
      </w:r>
      <w:r w:rsidR="00E26C37" w:rsidRPr="00E26C37">
        <w:rPr>
          <w:noProof/>
        </w:rPr>
        <w:t>S5-197193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DEBB5" w14:textId="77777777" w:rsidTr="00547111">
        <w:tc>
          <w:tcPr>
            <w:tcW w:w="9641" w:type="dxa"/>
            <w:gridSpan w:val="9"/>
            <w:tcBorders>
              <w:top w:val="single" w:sz="4" w:space="0" w:color="auto"/>
              <w:left w:val="single" w:sz="4" w:space="0" w:color="auto"/>
              <w:right w:val="single" w:sz="4" w:space="0" w:color="auto"/>
            </w:tcBorders>
          </w:tcPr>
          <w:p w14:paraId="6C6ACE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0F89610" w14:textId="77777777" w:rsidTr="00547111">
        <w:tc>
          <w:tcPr>
            <w:tcW w:w="9641" w:type="dxa"/>
            <w:gridSpan w:val="9"/>
            <w:tcBorders>
              <w:left w:val="single" w:sz="4" w:space="0" w:color="auto"/>
              <w:right w:val="single" w:sz="4" w:space="0" w:color="auto"/>
            </w:tcBorders>
          </w:tcPr>
          <w:p w14:paraId="0BF85599" w14:textId="77777777" w:rsidR="001E41F3" w:rsidRDefault="001E41F3">
            <w:pPr>
              <w:pStyle w:val="CRCoverPage"/>
              <w:spacing w:after="0"/>
              <w:jc w:val="center"/>
              <w:rPr>
                <w:noProof/>
              </w:rPr>
            </w:pPr>
            <w:r>
              <w:rPr>
                <w:b/>
                <w:noProof/>
                <w:sz w:val="32"/>
              </w:rPr>
              <w:t>CHANGE REQUEST</w:t>
            </w:r>
          </w:p>
        </w:tc>
      </w:tr>
      <w:tr w:rsidR="001E41F3" w14:paraId="38992E76" w14:textId="77777777" w:rsidTr="00547111">
        <w:tc>
          <w:tcPr>
            <w:tcW w:w="9641" w:type="dxa"/>
            <w:gridSpan w:val="9"/>
            <w:tcBorders>
              <w:left w:val="single" w:sz="4" w:space="0" w:color="auto"/>
              <w:right w:val="single" w:sz="4" w:space="0" w:color="auto"/>
            </w:tcBorders>
          </w:tcPr>
          <w:p w14:paraId="6BA1C897" w14:textId="77777777" w:rsidR="001E41F3" w:rsidRDefault="001E41F3">
            <w:pPr>
              <w:pStyle w:val="CRCoverPage"/>
              <w:spacing w:after="0"/>
              <w:rPr>
                <w:noProof/>
                <w:sz w:val="8"/>
                <w:szCs w:val="8"/>
              </w:rPr>
            </w:pPr>
          </w:p>
        </w:tc>
      </w:tr>
      <w:tr w:rsidR="001E41F3" w14:paraId="3FD57BB3" w14:textId="77777777" w:rsidTr="00547111">
        <w:tc>
          <w:tcPr>
            <w:tcW w:w="142" w:type="dxa"/>
            <w:tcBorders>
              <w:left w:val="single" w:sz="4" w:space="0" w:color="auto"/>
            </w:tcBorders>
          </w:tcPr>
          <w:p w14:paraId="67982408" w14:textId="77777777" w:rsidR="001E41F3" w:rsidRDefault="001E41F3">
            <w:pPr>
              <w:pStyle w:val="CRCoverPage"/>
              <w:spacing w:after="0"/>
              <w:jc w:val="right"/>
              <w:rPr>
                <w:noProof/>
              </w:rPr>
            </w:pPr>
          </w:p>
        </w:tc>
        <w:tc>
          <w:tcPr>
            <w:tcW w:w="1559" w:type="dxa"/>
            <w:shd w:val="pct30" w:color="FFFF00" w:fill="auto"/>
          </w:tcPr>
          <w:p w14:paraId="52AB2577" w14:textId="36EA94FC" w:rsidR="001E41F3" w:rsidRPr="00410371" w:rsidRDefault="002D5F7C" w:rsidP="00C332F1">
            <w:pPr>
              <w:pStyle w:val="CRCoverPage"/>
              <w:spacing w:after="0"/>
              <w:jc w:val="right"/>
              <w:rPr>
                <w:b/>
                <w:noProof/>
                <w:sz w:val="28"/>
              </w:rPr>
            </w:pPr>
            <w:r>
              <w:rPr>
                <w:b/>
                <w:noProof/>
                <w:sz w:val="28"/>
              </w:rPr>
              <w:t>32.2</w:t>
            </w:r>
            <w:r w:rsidR="00C332F1">
              <w:rPr>
                <w:b/>
                <w:noProof/>
                <w:sz w:val="28"/>
              </w:rPr>
              <w:t>98</w:t>
            </w:r>
          </w:p>
        </w:tc>
        <w:tc>
          <w:tcPr>
            <w:tcW w:w="709" w:type="dxa"/>
          </w:tcPr>
          <w:p w14:paraId="0AC928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3354F3" w14:textId="002BDED8" w:rsidR="001E41F3" w:rsidRPr="00410371" w:rsidRDefault="000A0073" w:rsidP="00907157">
            <w:pPr>
              <w:pStyle w:val="CRCoverPage"/>
              <w:spacing w:after="0"/>
              <w:rPr>
                <w:noProof/>
              </w:rPr>
            </w:pPr>
            <w:r w:rsidRPr="000A0073">
              <w:rPr>
                <w:b/>
                <w:noProof/>
                <w:sz w:val="28"/>
              </w:rPr>
              <w:t>07</w:t>
            </w:r>
            <w:r w:rsidR="00907157">
              <w:rPr>
                <w:b/>
                <w:noProof/>
                <w:sz w:val="28"/>
              </w:rPr>
              <w:t>72</w:t>
            </w:r>
          </w:p>
        </w:tc>
        <w:tc>
          <w:tcPr>
            <w:tcW w:w="709" w:type="dxa"/>
          </w:tcPr>
          <w:p w14:paraId="664ED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BE3E0" w14:textId="0FAACACC" w:rsidR="001E41F3" w:rsidRPr="00410371" w:rsidRDefault="00467C05" w:rsidP="00E13F3D">
            <w:pPr>
              <w:pStyle w:val="CRCoverPage"/>
              <w:spacing w:after="0"/>
              <w:jc w:val="center"/>
              <w:rPr>
                <w:b/>
                <w:noProof/>
              </w:rPr>
            </w:pPr>
            <w:r>
              <w:rPr>
                <w:b/>
                <w:noProof/>
                <w:sz w:val="28"/>
              </w:rPr>
              <w:t>1</w:t>
            </w:r>
          </w:p>
        </w:tc>
        <w:tc>
          <w:tcPr>
            <w:tcW w:w="2410" w:type="dxa"/>
          </w:tcPr>
          <w:p w14:paraId="23D200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AB4B4" w14:textId="77777777" w:rsidR="001E41F3" w:rsidRPr="00410371" w:rsidRDefault="00925F72">
            <w:pPr>
              <w:pStyle w:val="CRCoverPage"/>
              <w:spacing w:after="0"/>
              <w:jc w:val="center"/>
              <w:rPr>
                <w:noProof/>
                <w:sz w:val="28"/>
              </w:rPr>
            </w:pPr>
            <w:r>
              <w:rPr>
                <w:b/>
                <w:noProof/>
                <w:sz w:val="28"/>
              </w:rPr>
              <w:t>15.8.0</w:t>
            </w:r>
          </w:p>
        </w:tc>
        <w:tc>
          <w:tcPr>
            <w:tcW w:w="143" w:type="dxa"/>
            <w:tcBorders>
              <w:right w:val="single" w:sz="4" w:space="0" w:color="auto"/>
            </w:tcBorders>
          </w:tcPr>
          <w:p w14:paraId="60733C19" w14:textId="77777777" w:rsidR="001E41F3" w:rsidRDefault="001E41F3">
            <w:pPr>
              <w:pStyle w:val="CRCoverPage"/>
              <w:spacing w:after="0"/>
              <w:rPr>
                <w:noProof/>
              </w:rPr>
            </w:pPr>
          </w:p>
        </w:tc>
      </w:tr>
      <w:tr w:rsidR="001E41F3" w14:paraId="5B94C4EE" w14:textId="77777777" w:rsidTr="00547111">
        <w:tc>
          <w:tcPr>
            <w:tcW w:w="9641" w:type="dxa"/>
            <w:gridSpan w:val="9"/>
            <w:tcBorders>
              <w:left w:val="single" w:sz="4" w:space="0" w:color="auto"/>
              <w:right w:val="single" w:sz="4" w:space="0" w:color="auto"/>
            </w:tcBorders>
          </w:tcPr>
          <w:p w14:paraId="7BF75C16" w14:textId="77777777" w:rsidR="001E41F3" w:rsidRDefault="001E41F3">
            <w:pPr>
              <w:pStyle w:val="CRCoverPage"/>
              <w:spacing w:after="0"/>
              <w:rPr>
                <w:noProof/>
              </w:rPr>
            </w:pPr>
          </w:p>
        </w:tc>
      </w:tr>
      <w:tr w:rsidR="001E41F3" w14:paraId="2BA9476B" w14:textId="77777777" w:rsidTr="00547111">
        <w:tc>
          <w:tcPr>
            <w:tcW w:w="9641" w:type="dxa"/>
            <w:gridSpan w:val="9"/>
            <w:tcBorders>
              <w:top w:val="single" w:sz="4" w:space="0" w:color="auto"/>
            </w:tcBorders>
          </w:tcPr>
          <w:p w14:paraId="7553D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362273" w14:textId="77777777" w:rsidTr="00547111">
        <w:tc>
          <w:tcPr>
            <w:tcW w:w="9641" w:type="dxa"/>
            <w:gridSpan w:val="9"/>
          </w:tcPr>
          <w:p w14:paraId="182590F1" w14:textId="77777777" w:rsidR="001E41F3" w:rsidRDefault="001E41F3">
            <w:pPr>
              <w:pStyle w:val="CRCoverPage"/>
              <w:spacing w:after="0"/>
              <w:rPr>
                <w:noProof/>
                <w:sz w:val="8"/>
                <w:szCs w:val="8"/>
              </w:rPr>
            </w:pPr>
          </w:p>
        </w:tc>
      </w:tr>
    </w:tbl>
    <w:p w14:paraId="5BD478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E96BC" w14:textId="77777777" w:rsidTr="00A7671C">
        <w:tc>
          <w:tcPr>
            <w:tcW w:w="2835" w:type="dxa"/>
          </w:tcPr>
          <w:p w14:paraId="012982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7B2C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57C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EFF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4861" w14:textId="77777777" w:rsidR="00F25D98" w:rsidRDefault="00F25D98" w:rsidP="001E41F3">
            <w:pPr>
              <w:pStyle w:val="CRCoverPage"/>
              <w:spacing w:after="0"/>
              <w:jc w:val="center"/>
              <w:rPr>
                <w:b/>
                <w:caps/>
                <w:noProof/>
              </w:rPr>
            </w:pPr>
          </w:p>
        </w:tc>
        <w:tc>
          <w:tcPr>
            <w:tcW w:w="2126" w:type="dxa"/>
          </w:tcPr>
          <w:p w14:paraId="32DAB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4CE81" w14:textId="77777777" w:rsidR="00F25D98" w:rsidRDefault="00F25D98" w:rsidP="001E41F3">
            <w:pPr>
              <w:pStyle w:val="CRCoverPage"/>
              <w:spacing w:after="0"/>
              <w:jc w:val="center"/>
              <w:rPr>
                <w:b/>
                <w:caps/>
                <w:noProof/>
              </w:rPr>
            </w:pPr>
          </w:p>
        </w:tc>
        <w:tc>
          <w:tcPr>
            <w:tcW w:w="1418" w:type="dxa"/>
            <w:tcBorders>
              <w:left w:val="nil"/>
            </w:tcBorders>
          </w:tcPr>
          <w:p w14:paraId="3B32D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C1998" w14:textId="77777777" w:rsidR="00F25D98" w:rsidRDefault="0069086D" w:rsidP="001E41F3">
            <w:pPr>
              <w:pStyle w:val="CRCoverPage"/>
              <w:spacing w:after="0"/>
              <w:jc w:val="center"/>
              <w:rPr>
                <w:b/>
                <w:bCs/>
                <w:caps/>
                <w:noProof/>
              </w:rPr>
            </w:pPr>
            <w:r>
              <w:rPr>
                <w:b/>
                <w:bCs/>
                <w:caps/>
                <w:noProof/>
              </w:rPr>
              <w:t>X</w:t>
            </w:r>
          </w:p>
        </w:tc>
      </w:tr>
    </w:tbl>
    <w:p w14:paraId="2589A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48D24" w14:textId="77777777" w:rsidTr="00547111">
        <w:tc>
          <w:tcPr>
            <w:tcW w:w="9640" w:type="dxa"/>
            <w:gridSpan w:val="11"/>
          </w:tcPr>
          <w:p w14:paraId="2C92AB5B" w14:textId="77777777" w:rsidR="001E41F3" w:rsidRDefault="001E41F3">
            <w:pPr>
              <w:pStyle w:val="CRCoverPage"/>
              <w:spacing w:after="0"/>
              <w:rPr>
                <w:noProof/>
                <w:sz w:val="8"/>
                <w:szCs w:val="8"/>
              </w:rPr>
            </w:pPr>
          </w:p>
        </w:tc>
      </w:tr>
      <w:tr w:rsidR="001E41F3" w14:paraId="05A83F27" w14:textId="77777777" w:rsidTr="00547111">
        <w:tc>
          <w:tcPr>
            <w:tcW w:w="1843" w:type="dxa"/>
            <w:tcBorders>
              <w:top w:val="single" w:sz="4" w:space="0" w:color="auto"/>
              <w:left w:val="single" w:sz="4" w:space="0" w:color="auto"/>
            </w:tcBorders>
          </w:tcPr>
          <w:p w14:paraId="3C6751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645FF" w14:textId="639B2607" w:rsidR="001E41F3" w:rsidRDefault="003C666F">
            <w:pPr>
              <w:pStyle w:val="CRCoverPage"/>
              <w:spacing w:after="0"/>
              <w:ind w:left="100"/>
              <w:rPr>
                <w:noProof/>
              </w:rPr>
            </w:pPr>
            <w:r>
              <w:t>Clarify the use of</w:t>
            </w:r>
            <w:r w:rsidR="0024096A" w:rsidRPr="0024096A">
              <w:t xml:space="preserve"> the record extension</w:t>
            </w:r>
          </w:p>
        </w:tc>
      </w:tr>
      <w:tr w:rsidR="001E41F3" w14:paraId="36374348" w14:textId="77777777" w:rsidTr="00547111">
        <w:tc>
          <w:tcPr>
            <w:tcW w:w="1843" w:type="dxa"/>
            <w:tcBorders>
              <w:left w:val="single" w:sz="4" w:space="0" w:color="auto"/>
            </w:tcBorders>
          </w:tcPr>
          <w:p w14:paraId="228B63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B45D" w14:textId="77777777" w:rsidR="001E41F3" w:rsidRDefault="001E41F3">
            <w:pPr>
              <w:pStyle w:val="CRCoverPage"/>
              <w:spacing w:after="0"/>
              <w:rPr>
                <w:noProof/>
                <w:sz w:val="8"/>
                <w:szCs w:val="8"/>
              </w:rPr>
            </w:pPr>
          </w:p>
        </w:tc>
      </w:tr>
      <w:tr w:rsidR="001E41F3" w14:paraId="54ECAA53" w14:textId="77777777" w:rsidTr="00547111">
        <w:tc>
          <w:tcPr>
            <w:tcW w:w="1843" w:type="dxa"/>
            <w:tcBorders>
              <w:left w:val="single" w:sz="4" w:space="0" w:color="auto"/>
            </w:tcBorders>
          </w:tcPr>
          <w:p w14:paraId="011CDF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409E6" w14:textId="77777777" w:rsidR="001E41F3" w:rsidRDefault="00A26244">
            <w:pPr>
              <w:pStyle w:val="CRCoverPage"/>
              <w:spacing w:after="0"/>
              <w:ind w:left="100"/>
              <w:rPr>
                <w:noProof/>
              </w:rPr>
            </w:pPr>
            <w:r>
              <w:rPr>
                <w:noProof/>
              </w:rPr>
              <w:t>Huawei</w:t>
            </w:r>
          </w:p>
        </w:tc>
      </w:tr>
      <w:tr w:rsidR="001E41F3" w14:paraId="5AEAB2C7" w14:textId="77777777" w:rsidTr="00547111">
        <w:tc>
          <w:tcPr>
            <w:tcW w:w="1843" w:type="dxa"/>
            <w:tcBorders>
              <w:left w:val="single" w:sz="4" w:space="0" w:color="auto"/>
            </w:tcBorders>
          </w:tcPr>
          <w:p w14:paraId="164F1B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C064D" w14:textId="77777777" w:rsidR="001E41F3" w:rsidRDefault="00345D8B" w:rsidP="00547111">
            <w:pPr>
              <w:pStyle w:val="CRCoverPage"/>
              <w:spacing w:after="0"/>
              <w:ind w:left="100"/>
              <w:rPr>
                <w:noProof/>
              </w:rPr>
            </w:pPr>
            <w:r>
              <w:t>S5</w:t>
            </w:r>
          </w:p>
        </w:tc>
      </w:tr>
      <w:tr w:rsidR="001E41F3" w14:paraId="668CD7EB" w14:textId="77777777" w:rsidTr="00547111">
        <w:tc>
          <w:tcPr>
            <w:tcW w:w="1843" w:type="dxa"/>
            <w:tcBorders>
              <w:left w:val="single" w:sz="4" w:space="0" w:color="auto"/>
            </w:tcBorders>
          </w:tcPr>
          <w:p w14:paraId="78D971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078F3" w14:textId="77777777" w:rsidR="001E41F3" w:rsidRDefault="001E41F3">
            <w:pPr>
              <w:pStyle w:val="CRCoverPage"/>
              <w:spacing w:after="0"/>
              <w:rPr>
                <w:noProof/>
                <w:sz w:val="8"/>
                <w:szCs w:val="8"/>
              </w:rPr>
            </w:pPr>
          </w:p>
        </w:tc>
      </w:tr>
      <w:tr w:rsidR="001E41F3" w14:paraId="797BBE78" w14:textId="77777777" w:rsidTr="00547111">
        <w:tc>
          <w:tcPr>
            <w:tcW w:w="1843" w:type="dxa"/>
            <w:tcBorders>
              <w:left w:val="single" w:sz="4" w:space="0" w:color="auto"/>
            </w:tcBorders>
          </w:tcPr>
          <w:p w14:paraId="444443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A5C8E" w14:textId="77777777" w:rsidR="001E41F3" w:rsidRDefault="00466400">
            <w:pPr>
              <w:pStyle w:val="CRCoverPage"/>
              <w:spacing w:after="0"/>
              <w:ind w:left="100"/>
              <w:rPr>
                <w:noProof/>
              </w:rPr>
            </w:pPr>
            <w:r w:rsidRPr="00FF49CC">
              <w:rPr>
                <w:noProof/>
              </w:rPr>
              <w:t>5GS_Ph1-DCH</w:t>
            </w:r>
          </w:p>
        </w:tc>
        <w:tc>
          <w:tcPr>
            <w:tcW w:w="567" w:type="dxa"/>
            <w:tcBorders>
              <w:left w:val="nil"/>
            </w:tcBorders>
          </w:tcPr>
          <w:p w14:paraId="7EED6CD4" w14:textId="77777777" w:rsidR="001E41F3" w:rsidRDefault="001E41F3">
            <w:pPr>
              <w:pStyle w:val="CRCoverPage"/>
              <w:spacing w:after="0"/>
              <w:ind w:right="100"/>
              <w:rPr>
                <w:noProof/>
              </w:rPr>
            </w:pPr>
          </w:p>
        </w:tc>
        <w:tc>
          <w:tcPr>
            <w:tcW w:w="1417" w:type="dxa"/>
            <w:gridSpan w:val="3"/>
            <w:tcBorders>
              <w:left w:val="nil"/>
            </w:tcBorders>
          </w:tcPr>
          <w:p w14:paraId="7574F8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F2218" w14:textId="5A95A062" w:rsidR="001E41F3" w:rsidRDefault="00A26244" w:rsidP="00D559EA">
            <w:pPr>
              <w:pStyle w:val="CRCoverPage"/>
              <w:spacing w:after="0"/>
              <w:ind w:left="100"/>
              <w:rPr>
                <w:noProof/>
              </w:rPr>
            </w:pPr>
            <w:r>
              <w:rPr>
                <w:noProof/>
              </w:rPr>
              <w:t>2019-</w:t>
            </w:r>
            <w:r w:rsidR="008929F1">
              <w:rPr>
                <w:noProof/>
              </w:rPr>
              <w:t>1</w:t>
            </w:r>
            <w:r w:rsidR="0015759F">
              <w:rPr>
                <w:noProof/>
              </w:rPr>
              <w:t>1-</w:t>
            </w:r>
            <w:r w:rsidR="00D559EA">
              <w:rPr>
                <w:noProof/>
              </w:rPr>
              <w:t>21</w:t>
            </w:r>
          </w:p>
        </w:tc>
      </w:tr>
      <w:tr w:rsidR="001E41F3" w14:paraId="036DC3EA" w14:textId="77777777" w:rsidTr="00547111">
        <w:tc>
          <w:tcPr>
            <w:tcW w:w="1843" w:type="dxa"/>
            <w:tcBorders>
              <w:left w:val="single" w:sz="4" w:space="0" w:color="auto"/>
            </w:tcBorders>
          </w:tcPr>
          <w:p w14:paraId="1B46F3F0" w14:textId="77777777" w:rsidR="001E41F3" w:rsidRDefault="001E41F3">
            <w:pPr>
              <w:pStyle w:val="CRCoverPage"/>
              <w:spacing w:after="0"/>
              <w:rPr>
                <w:b/>
                <w:i/>
                <w:noProof/>
                <w:sz w:val="8"/>
                <w:szCs w:val="8"/>
              </w:rPr>
            </w:pPr>
          </w:p>
        </w:tc>
        <w:tc>
          <w:tcPr>
            <w:tcW w:w="1986" w:type="dxa"/>
            <w:gridSpan w:val="4"/>
          </w:tcPr>
          <w:p w14:paraId="0C08F8DC" w14:textId="77777777" w:rsidR="001E41F3" w:rsidRDefault="001E41F3">
            <w:pPr>
              <w:pStyle w:val="CRCoverPage"/>
              <w:spacing w:after="0"/>
              <w:rPr>
                <w:noProof/>
                <w:sz w:val="8"/>
                <w:szCs w:val="8"/>
              </w:rPr>
            </w:pPr>
          </w:p>
        </w:tc>
        <w:tc>
          <w:tcPr>
            <w:tcW w:w="2267" w:type="dxa"/>
            <w:gridSpan w:val="2"/>
          </w:tcPr>
          <w:p w14:paraId="4F3FCC04" w14:textId="77777777" w:rsidR="001E41F3" w:rsidRDefault="001E41F3">
            <w:pPr>
              <w:pStyle w:val="CRCoverPage"/>
              <w:spacing w:after="0"/>
              <w:rPr>
                <w:noProof/>
                <w:sz w:val="8"/>
                <w:szCs w:val="8"/>
              </w:rPr>
            </w:pPr>
          </w:p>
        </w:tc>
        <w:tc>
          <w:tcPr>
            <w:tcW w:w="1417" w:type="dxa"/>
            <w:gridSpan w:val="3"/>
          </w:tcPr>
          <w:p w14:paraId="5D8282DA" w14:textId="77777777" w:rsidR="001E41F3" w:rsidRDefault="001E41F3">
            <w:pPr>
              <w:pStyle w:val="CRCoverPage"/>
              <w:spacing w:after="0"/>
              <w:rPr>
                <w:noProof/>
                <w:sz w:val="8"/>
                <w:szCs w:val="8"/>
              </w:rPr>
            </w:pPr>
          </w:p>
        </w:tc>
        <w:tc>
          <w:tcPr>
            <w:tcW w:w="2127" w:type="dxa"/>
            <w:tcBorders>
              <w:right w:val="single" w:sz="4" w:space="0" w:color="auto"/>
            </w:tcBorders>
          </w:tcPr>
          <w:p w14:paraId="72E2D762" w14:textId="77777777" w:rsidR="001E41F3" w:rsidRDefault="001E41F3">
            <w:pPr>
              <w:pStyle w:val="CRCoverPage"/>
              <w:spacing w:after="0"/>
              <w:rPr>
                <w:noProof/>
                <w:sz w:val="8"/>
                <w:szCs w:val="8"/>
              </w:rPr>
            </w:pPr>
          </w:p>
        </w:tc>
      </w:tr>
      <w:tr w:rsidR="001E41F3" w14:paraId="484A6B0F" w14:textId="77777777" w:rsidTr="00547111">
        <w:trPr>
          <w:cantSplit/>
        </w:trPr>
        <w:tc>
          <w:tcPr>
            <w:tcW w:w="1843" w:type="dxa"/>
            <w:tcBorders>
              <w:left w:val="single" w:sz="4" w:space="0" w:color="auto"/>
            </w:tcBorders>
          </w:tcPr>
          <w:p w14:paraId="25019E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29B08C" w14:textId="77777777" w:rsidR="001E41F3" w:rsidRDefault="00A26244" w:rsidP="00D24991">
            <w:pPr>
              <w:pStyle w:val="CRCoverPage"/>
              <w:spacing w:after="0"/>
              <w:ind w:left="100" w:right="-609"/>
              <w:rPr>
                <w:b/>
                <w:noProof/>
              </w:rPr>
            </w:pPr>
            <w:r>
              <w:rPr>
                <w:b/>
                <w:noProof/>
              </w:rPr>
              <w:t>F</w:t>
            </w:r>
          </w:p>
        </w:tc>
        <w:tc>
          <w:tcPr>
            <w:tcW w:w="3402" w:type="dxa"/>
            <w:gridSpan w:val="5"/>
            <w:tcBorders>
              <w:left w:val="nil"/>
            </w:tcBorders>
          </w:tcPr>
          <w:p w14:paraId="3C66B8DC" w14:textId="77777777" w:rsidR="001E41F3" w:rsidRDefault="001E41F3">
            <w:pPr>
              <w:pStyle w:val="CRCoverPage"/>
              <w:spacing w:after="0"/>
              <w:rPr>
                <w:noProof/>
              </w:rPr>
            </w:pPr>
          </w:p>
        </w:tc>
        <w:tc>
          <w:tcPr>
            <w:tcW w:w="1417" w:type="dxa"/>
            <w:gridSpan w:val="3"/>
            <w:tcBorders>
              <w:left w:val="nil"/>
            </w:tcBorders>
          </w:tcPr>
          <w:p w14:paraId="4BCEAD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4C9B1" w14:textId="77777777" w:rsidR="001E41F3" w:rsidRDefault="00A26244">
            <w:pPr>
              <w:pStyle w:val="CRCoverPage"/>
              <w:spacing w:after="0"/>
              <w:ind w:left="100"/>
              <w:rPr>
                <w:noProof/>
              </w:rPr>
            </w:pPr>
            <w:r>
              <w:rPr>
                <w:noProof/>
              </w:rPr>
              <w:t>Rel-15</w:t>
            </w:r>
          </w:p>
        </w:tc>
      </w:tr>
      <w:tr w:rsidR="001E41F3" w14:paraId="2688AD18" w14:textId="77777777" w:rsidTr="00547111">
        <w:tc>
          <w:tcPr>
            <w:tcW w:w="1843" w:type="dxa"/>
            <w:tcBorders>
              <w:left w:val="single" w:sz="4" w:space="0" w:color="auto"/>
              <w:bottom w:val="single" w:sz="4" w:space="0" w:color="auto"/>
            </w:tcBorders>
          </w:tcPr>
          <w:p w14:paraId="69F9FD88" w14:textId="77777777" w:rsidR="001E41F3" w:rsidRDefault="001E41F3">
            <w:pPr>
              <w:pStyle w:val="CRCoverPage"/>
              <w:spacing w:after="0"/>
              <w:rPr>
                <w:b/>
                <w:i/>
                <w:noProof/>
              </w:rPr>
            </w:pPr>
          </w:p>
        </w:tc>
        <w:tc>
          <w:tcPr>
            <w:tcW w:w="4677" w:type="dxa"/>
            <w:gridSpan w:val="8"/>
            <w:tcBorders>
              <w:bottom w:val="single" w:sz="4" w:space="0" w:color="auto"/>
            </w:tcBorders>
          </w:tcPr>
          <w:p w14:paraId="368037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E15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E4D3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F24A80" w14:textId="77777777" w:rsidTr="00547111">
        <w:tc>
          <w:tcPr>
            <w:tcW w:w="1843" w:type="dxa"/>
          </w:tcPr>
          <w:p w14:paraId="646534B4" w14:textId="77777777" w:rsidR="001E41F3" w:rsidRDefault="001E41F3">
            <w:pPr>
              <w:pStyle w:val="CRCoverPage"/>
              <w:spacing w:after="0"/>
              <w:rPr>
                <w:b/>
                <w:i/>
                <w:noProof/>
                <w:sz w:val="8"/>
                <w:szCs w:val="8"/>
              </w:rPr>
            </w:pPr>
          </w:p>
        </w:tc>
        <w:tc>
          <w:tcPr>
            <w:tcW w:w="7797" w:type="dxa"/>
            <w:gridSpan w:val="10"/>
          </w:tcPr>
          <w:p w14:paraId="19A3C611" w14:textId="77777777" w:rsidR="001E41F3" w:rsidRDefault="001E41F3">
            <w:pPr>
              <w:pStyle w:val="CRCoverPage"/>
              <w:spacing w:after="0"/>
              <w:rPr>
                <w:noProof/>
                <w:sz w:val="8"/>
                <w:szCs w:val="8"/>
              </w:rPr>
            </w:pPr>
          </w:p>
        </w:tc>
      </w:tr>
      <w:tr w:rsidR="000F5918" w14:paraId="1AFC3614" w14:textId="77777777" w:rsidTr="00547111">
        <w:tc>
          <w:tcPr>
            <w:tcW w:w="2694" w:type="dxa"/>
            <w:gridSpan w:val="2"/>
            <w:tcBorders>
              <w:top w:val="single" w:sz="4" w:space="0" w:color="auto"/>
              <w:left w:val="single" w:sz="4" w:space="0" w:color="auto"/>
            </w:tcBorders>
          </w:tcPr>
          <w:p w14:paraId="7C20DF8C" w14:textId="77777777" w:rsidR="000F5918" w:rsidRDefault="000F5918" w:rsidP="000F5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CEFE7" w14:textId="42709ABF" w:rsidR="000F5918" w:rsidRDefault="000F5918" w:rsidP="000A3394">
            <w:pPr>
              <w:pStyle w:val="CRCoverPage"/>
              <w:spacing w:after="0"/>
              <w:ind w:left="100"/>
              <w:rPr>
                <w:noProof/>
                <w:lang w:eastAsia="zh-CN"/>
              </w:rPr>
            </w:pPr>
            <w:r>
              <w:t xml:space="preserve">For 5G converged charging, some </w:t>
            </w:r>
            <w:r w:rsidRPr="00B56E8A">
              <w:rPr>
                <w:noProof/>
                <w:lang w:eastAsia="zh-CN"/>
              </w:rPr>
              <w:t>specific information</w:t>
            </w:r>
            <w:r>
              <w:rPr>
                <w:noProof/>
                <w:lang w:eastAsia="zh-CN"/>
              </w:rPr>
              <w:t xml:space="preserve"> for converged online charg</w:t>
            </w:r>
            <w:r w:rsidR="00F9648C">
              <w:rPr>
                <w:noProof/>
                <w:lang w:eastAsia="zh-CN"/>
              </w:rPr>
              <w:t xml:space="preserve">ing is required in the CHF CDR. </w:t>
            </w:r>
            <w:r w:rsidR="009D59BE">
              <w:t>Clarify the use of</w:t>
            </w:r>
            <w:r w:rsidR="009D59BE" w:rsidRPr="0024096A">
              <w:t xml:space="preserve"> the record extension</w:t>
            </w:r>
            <w:r w:rsidR="009D59BE">
              <w:t xml:space="preserve"> is required.</w:t>
            </w:r>
          </w:p>
        </w:tc>
      </w:tr>
      <w:tr w:rsidR="000F5918" w14:paraId="1F21C96E" w14:textId="77777777" w:rsidTr="00547111">
        <w:tc>
          <w:tcPr>
            <w:tcW w:w="2694" w:type="dxa"/>
            <w:gridSpan w:val="2"/>
            <w:tcBorders>
              <w:left w:val="single" w:sz="4" w:space="0" w:color="auto"/>
            </w:tcBorders>
          </w:tcPr>
          <w:p w14:paraId="58B369D7" w14:textId="77777777" w:rsidR="000F5918" w:rsidRDefault="000F5918" w:rsidP="000F5918">
            <w:pPr>
              <w:pStyle w:val="CRCoverPage"/>
              <w:spacing w:after="0"/>
              <w:rPr>
                <w:b/>
                <w:i/>
                <w:noProof/>
                <w:sz w:val="8"/>
                <w:szCs w:val="8"/>
              </w:rPr>
            </w:pPr>
          </w:p>
        </w:tc>
        <w:tc>
          <w:tcPr>
            <w:tcW w:w="6946" w:type="dxa"/>
            <w:gridSpan w:val="9"/>
            <w:tcBorders>
              <w:right w:val="single" w:sz="4" w:space="0" w:color="auto"/>
            </w:tcBorders>
          </w:tcPr>
          <w:p w14:paraId="75F04F5E" w14:textId="77777777" w:rsidR="000F5918" w:rsidRDefault="000F5918" w:rsidP="000F5918">
            <w:pPr>
              <w:pStyle w:val="CRCoverPage"/>
              <w:spacing w:after="0"/>
              <w:rPr>
                <w:noProof/>
                <w:sz w:val="8"/>
                <w:szCs w:val="8"/>
              </w:rPr>
            </w:pPr>
          </w:p>
        </w:tc>
      </w:tr>
      <w:tr w:rsidR="000F5918" w14:paraId="079ECAB7" w14:textId="77777777" w:rsidTr="00547111">
        <w:tc>
          <w:tcPr>
            <w:tcW w:w="2694" w:type="dxa"/>
            <w:gridSpan w:val="2"/>
            <w:tcBorders>
              <w:left w:val="single" w:sz="4" w:space="0" w:color="auto"/>
            </w:tcBorders>
          </w:tcPr>
          <w:p w14:paraId="6E39333C" w14:textId="77777777" w:rsidR="000F5918" w:rsidRDefault="000F5918" w:rsidP="000F5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F806E" w14:textId="1FBB6A0E" w:rsidR="000F5918" w:rsidRDefault="00F9648C" w:rsidP="00F9648C">
            <w:pPr>
              <w:pStyle w:val="CRCoverPage"/>
              <w:spacing w:after="0"/>
              <w:ind w:left="100"/>
              <w:rPr>
                <w:noProof/>
              </w:rPr>
            </w:pPr>
            <w:bookmarkStart w:id="2" w:name="_GoBack"/>
            <w:bookmarkEnd w:id="2"/>
            <w:r>
              <w:t>Clarify the use of</w:t>
            </w:r>
            <w:r w:rsidRPr="0024096A">
              <w:t xml:space="preserve"> the</w:t>
            </w:r>
            <w:r w:rsidR="000A3394" w:rsidRPr="0024096A">
              <w:t xml:space="preserve"> record extension</w:t>
            </w:r>
            <w:r w:rsidR="000F5918">
              <w:rPr>
                <w:noProof/>
                <w:lang w:eastAsia="zh-CN"/>
              </w:rPr>
              <w:t>.</w:t>
            </w:r>
          </w:p>
        </w:tc>
      </w:tr>
      <w:tr w:rsidR="000F5918" w14:paraId="7F2832AA" w14:textId="77777777" w:rsidTr="00547111">
        <w:tc>
          <w:tcPr>
            <w:tcW w:w="2694" w:type="dxa"/>
            <w:gridSpan w:val="2"/>
            <w:tcBorders>
              <w:left w:val="single" w:sz="4" w:space="0" w:color="auto"/>
            </w:tcBorders>
          </w:tcPr>
          <w:p w14:paraId="71D37E48" w14:textId="77777777" w:rsidR="000F5918" w:rsidRDefault="000F5918" w:rsidP="000F5918">
            <w:pPr>
              <w:pStyle w:val="CRCoverPage"/>
              <w:spacing w:after="0"/>
              <w:rPr>
                <w:b/>
                <w:i/>
                <w:noProof/>
                <w:sz w:val="8"/>
                <w:szCs w:val="8"/>
              </w:rPr>
            </w:pPr>
          </w:p>
        </w:tc>
        <w:tc>
          <w:tcPr>
            <w:tcW w:w="6946" w:type="dxa"/>
            <w:gridSpan w:val="9"/>
            <w:tcBorders>
              <w:right w:val="single" w:sz="4" w:space="0" w:color="auto"/>
            </w:tcBorders>
          </w:tcPr>
          <w:p w14:paraId="59A08C03" w14:textId="77777777" w:rsidR="000F5918" w:rsidRDefault="000F5918" w:rsidP="000F5918">
            <w:pPr>
              <w:pStyle w:val="CRCoverPage"/>
              <w:spacing w:after="0"/>
              <w:rPr>
                <w:noProof/>
                <w:sz w:val="8"/>
                <w:szCs w:val="8"/>
              </w:rPr>
            </w:pPr>
          </w:p>
        </w:tc>
      </w:tr>
      <w:tr w:rsidR="000F5918" w14:paraId="42DAB29C" w14:textId="77777777" w:rsidTr="00547111">
        <w:tc>
          <w:tcPr>
            <w:tcW w:w="2694" w:type="dxa"/>
            <w:gridSpan w:val="2"/>
            <w:tcBorders>
              <w:left w:val="single" w:sz="4" w:space="0" w:color="auto"/>
              <w:bottom w:val="single" w:sz="4" w:space="0" w:color="auto"/>
            </w:tcBorders>
          </w:tcPr>
          <w:p w14:paraId="442CB352" w14:textId="77777777" w:rsidR="000F5918" w:rsidRDefault="000F5918" w:rsidP="000F5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82B88" w14:textId="397679D4" w:rsidR="000F5918" w:rsidRDefault="000F5918" w:rsidP="000A3394">
            <w:pPr>
              <w:pStyle w:val="CRCoverPage"/>
              <w:spacing w:after="0"/>
              <w:ind w:left="100"/>
              <w:rPr>
                <w:noProof/>
                <w:lang w:eastAsia="zh-CN"/>
              </w:rPr>
            </w:pPr>
            <w:r>
              <w:rPr>
                <w:noProof/>
                <w:lang w:eastAsia="zh-CN"/>
              </w:rPr>
              <w:t>The support of</w:t>
            </w:r>
            <w:r w:rsidRPr="0076473F">
              <w:rPr>
                <w:noProof/>
                <w:lang w:eastAsia="zh-CN"/>
              </w:rPr>
              <w:t xml:space="preserve"> </w:t>
            </w:r>
            <w:r w:rsidR="000A3394" w:rsidRPr="0024096A">
              <w:t>the record extension</w:t>
            </w:r>
            <w:r>
              <w:rPr>
                <w:noProof/>
                <w:lang w:eastAsia="zh-CN"/>
              </w:rPr>
              <w:t xml:space="preserve"> is incompleted.</w:t>
            </w:r>
          </w:p>
        </w:tc>
      </w:tr>
      <w:tr w:rsidR="001E41F3" w14:paraId="27A273DE" w14:textId="77777777" w:rsidTr="00547111">
        <w:tc>
          <w:tcPr>
            <w:tcW w:w="2694" w:type="dxa"/>
            <w:gridSpan w:val="2"/>
          </w:tcPr>
          <w:p w14:paraId="5B02D8F9" w14:textId="77777777" w:rsidR="001E41F3" w:rsidRDefault="001E41F3">
            <w:pPr>
              <w:pStyle w:val="CRCoverPage"/>
              <w:spacing w:after="0"/>
              <w:rPr>
                <w:b/>
                <w:i/>
                <w:noProof/>
                <w:sz w:val="8"/>
                <w:szCs w:val="8"/>
              </w:rPr>
            </w:pPr>
          </w:p>
        </w:tc>
        <w:tc>
          <w:tcPr>
            <w:tcW w:w="6946" w:type="dxa"/>
            <w:gridSpan w:val="9"/>
          </w:tcPr>
          <w:p w14:paraId="174AB22F" w14:textId="77777777" w:rsidR="001E41F3" w:rsidRDefault="001E41F3">
            <w:pPr>
              <w:pStyle w:val="CRCoverPage"/>
              <w:spacing w:after="0"/>
              <w:rPr>
                <w:noProof/>
                <w:sz w:val="8"/>
                <w:szCs w:val="8"/>
              </w:rPr>
            </w:pPr>
          </w:p>
        </w:tc>
      </w:tr>
      <w:tr w:rsidR="001E41F3" w14:paraId="3841BCF9" w14:textId="77777777" w:rsidTr="00547111">
        <w:tc>
          <w:tcPr>
            <w:tcW w:w="2694" w:type="dxa"/>
            <w:gridSpan w:val="2"/>
            <w:tcBorders>
              <w:top w:val="single" w:sz="4" w:space="0" w:color="auto"/>
              <w:left w:val="single" w:sz="4" w:space="0" w:color="auto"/>
            </w:tcBorders>
          </w:tcPr>
          <w:p w14:paraId="1E43C7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43213" w14:textId="0743AB55" w:rsidR="001E41F3" w:rsidRDefault="00BD782F" w:rsidP="003D534C">
            <w:pPr>
              <w:pStyle w:val="CRCoverPage"/>
              <w:spacing w:after="0"/>
              <w:ind w:left="100"/>
              <w:rPr>
                <w:noProof/>
                <w:lang w:eastAsia="zh-CN"/>
              </w:rPr>
            </w:pPr>
            <w:r>
              <w:rPr>
                <w:noProof/>
                <w:lang w:eastAsia="zh-CN"/>
              </w:rPr>
              <w:t>5.1.5.0</w:t>
            </w:r>
            <w:r w:rsidR="00D255DE">
              <w:rPr>
                <w:rFonts w:hint="eastAsia"/>
                <w:noProof/>
                <w:lang w:eastAsia="zh-CN"/>
              </w:rPr>
              <w:t>,</w:t>
            </w:r>
            <w:r w:rsidR="00D255DE">
              <w:rPr>
                <w:noProof/>
                <w:lang w:eastAsia="zh-CN"/>
              </w:rPr>
              <w:t>5.</w:t>
            </w:r>
            <w:r w:rsidR="003D534C">
              <w:rPr>
                <w:noProof/>
                <w:lang w:eastAsia="zh-CN"/>
              </w:rPr>
              <w:t>1.5.1.12</w:t>
            </w:r>
          </w:p>
        </w:tc>
      </w:tr>
      <w:tr w:rsidR="001E41F3" w14:paraId="46202557" w14:textId="77777777" w:rsidTr="00547111">
        <w:tc>
          <w:tcPr>
            <w:tcW w:w="2694" w:type="dxa"/>
            <w:gridSpan w:val="2"/>
            <w:tcBorders>
              <w:left w:val="single" w:sz="4" w:space="0" w:color="auto"/>
            </w:tcBorders>
          </w:tcPr>
          <w:p w14:paraId="4CFB6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5C269" w14:textId="77777777" w:rsidR="001E41F3" w:rsidRDefault="001E41F3">
            <w:pPr>
              <w:pStyle w:val="CRCoverPage"/>
              <w:spacing w:after="0"/>
              <w:rPr>
                <w:noProof/>
                <w:sz w:val="8"/>
                <w:szCs w:val="8"/>
              </w:rPr>
            </w:pPr>
          </w:p>
        </w:tc>
      </w:tr>
      <w:tr w:rsidR="001E41F3" w14:paraId="35F743E0" w14:textId="77777777" w:rsidTr="00547111">
        <w:tc>
          <w:tcPr>
            <w:tcW w:w="2694" w:type="dxa"/>
            <w:gridSpan w:val="2"/>
            <w:tcBorders>
              <w:left w:val="single" w:sz="4" w:space="0" w:color="auto"/>
            </w:tcBorders>
          </w:tcPr>
          <w:p w14:paraId="5A4543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608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B54F" w14:textId="77777777" w:rsidR="001E41F3" w:rsidRDefault="001E41F3">
            <w:pPr>
              <w:pStyle w:val="CRCoverPage"/>
              <w:spacing w:after="0"/>
              <w:jc w:val="center"/>
              <w:rPr>
                <w:b/>
                <w:caps/>
                <w:noProof/>
              </w:rPr>
            </w:pPr>
            <w:r>
              <w:rPr>
                <w:b/>
                <w:caps/>
                <w:noProof/>
              </w:rPr>
              <w:t>N</w:t>
            </w:r>
          </w:p>
        </w:tc>
        <w:tc>
          <w:tcPr>
            <w:tcW w:w="2977" w:type="dxa"/>
            <w:gridSpan w:val="4"/>
          </w:tcPr>
          <w:p w14:paraId="457F83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84DA3" w14:textId="77777777" w:rsidR="001E41F3" w:rsidRDefault="001E41F3">
            <w:pPr>
              <w:pStyle w:val="CRCoverPage"/>
              <w:spacing w:after="0"/>
              <w:ind w:left="99"/>
              <w:rPr>
                <w:noProof/>
              </w:rPr>
            </w:pPr>
          </w:p>
        </w:tc>
      </w:tr>
      <w:tr w:rsidR="001E41F3" w14:paraId="496BF17D" w14:textId="77777777" w:rsidTr="00547111">
        <w:tc>
          <w:tcPr>
            <w:tcW w:w="2694" w:type="dxa"/>
            <w:gridSpan w:val="2"/>
            <w:tcBorders>
              <w:left w:val="single" w:sz="4" w:space="0" w:color="auto"/>
            </w:tcBorders>
          </w:tcPr>
          <w:p w14:paraId="69F3C4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4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6637" w14:textId="77777777" w:rsidR="001E41F3" w:rsidRDefault="0069086D">
            <w:pPr>
              <w:pStyle w:val="CRCoverPage"/>
              <w:spacing w:after="0"/>
              <w:jc w:val="center"/>
              <w:rPr>
                <w:b/>
                <w:caps/>
                <w:noProof/>
              </w:rPr>
            </w:pPr>
            <w:r>
              <w:rPr>
                <w:b/>
                <w:bCs/>
                <w:caps/>
                <w:noProof/>
              </w:rPr>
              <w:t>X</w:t>
            </w:r>
          </w:p>
        </w:tc>
        <w:tc>
          <w:tcPr>
            <w:tcW w:w="2977" w:type="dxa"/>
            <w:gridSpan w:val="4"/>
          </w:tcPr>
          <w:p w14:paraId="54C02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FDE31" w14:textId="77777777" w:rsidR="001E41F3" w:rsidRDefault="00145D43">
            <w:pPr>
              <w:pStyle w:val="CRCoverPage"/>
              <w:spacing w:after="0"/>
              <w:ind w:left="99"/>
              <w:rPr>
                <w:noProof/>
              </w:rPr>
            </w:pPr>
            <w:r>
              <w:rPr>
                <w:noProof/>
              </w:rPr>
              <w:t xml:space="preserve">TS/TR ... CR ... </w:t>
            </w:r>
          </w:p>
        </w:tc>
      </w:tr>
      <w:tr w:rsidR="001E41F3" w14:paraId="0DBB4C8D" w14:textId="77777777" w:rsidTr="00547111">
        <w:tc>
          <w:tcPr>
            <w:tcW w:w="2694" w:type="dxa"/>
            <w:gridSpan w:val="2"/>
            <w:tcBorders>
              <w:left w:val="single" w:sz="4" w:space="0" w:color="auto"/>
            </w:tcBorders>
          </w:tcPr>
          <w:p w14:paraId="4D1C33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5A4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4A7C1" w14:textId="77777777" w:rsidR="001E41F3" w:rsidRDefault="0069086D">
            <w:pPr>
              <w:pStyle w:val="CRCoverPage"/>
              <w:spacing w:after="0"/>
              <w:jc w:val="center"/>
              <w:rPr>
                <w:b/>
                <w:caps/>
                <w:noProof/>
              </w:rPr>
            </w:pPr>
            <w:r>
              <w:rPr>
                <w:b/>
                <w:bCs/>
                <w:caps/>
                <w:noProof/>
              </w:rPr>
              <w:t>X</w:t>
            </w:r>
          </w:p>
        </w:tc>
        <w:tc>
          <w:tcPr>
            <w:tcW w:w="2977" w:type="dxa"/>
            <w:gridSpan w:val="4"/>
          </w:tcPr>
          <w:p w14:paraId="0A649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7328E" w14:textId="77777777" w:rsidR="001E41F3" w:rsidRDefault="00145D43">
            <w:pPr>
              <w:pStyle w:val="CRCoverPage"/>
              <w:spacing w:after="0"/>
              <w:ind w:left="99"/>
              <w:rPr>
                <w:noProof/>
              </w:rPr>
            </w:pPr>
            <w:r>
              <w:rPr>
                <w:noProof/>
              </w:rPr>
              <w:t xml:space="preserve">TS/TR ... CR ... </w:t>
            </w:r>
          </w:p>
        </w:tc>
      </w:tr>
      <w:tr w:rsidR="001E41F3" w14:paraId="723E3847" w14:textId="77777777" w:rsidTr="00547111">
        <w:tc>
          <w:tcPr>
            <w:tcW w:w="2694" w:type="dxa"/>
            <w:gridSpan w:val="2"/>
            <w:tcBorders>
              <w:left w:val="single" w:sz="4" w:space="0" w:color="auto"/>
            </w:tcBorders>
          </w:tcPr>
          <w:p w14:paraId="657484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57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28FC5" w14:textId="77777777" w:rsidR="001E41F3" w:rsidRDefault="0069086D">
            <w:pPr>
              <w:pStyle w:val="CRCoverPage"/>
              <w:spacing w:after="0"/>
              <w:jc w:val="center"/>
              <w:rPr>
                <w:b/>
                <w:caps/>
                <w:noProof/>
              </w:rPr>
            </w:pPr>
            <w:r>
              <w:rPr>
                <w:b/>
                <w:bCs/>
                <w:caps/>
                <w:noProof/>
              </w:rPr>
              <w:t>X</w:t>
            </w:r>
          </w:p>
        </w:tc>
        <w:tc>
          <w:tcPr>
            <w:tcW w:w="2977" w:type="dxa"/>
            <w:gridSpan w:val="4"/>
          </w:tcPr>
          <w:p w14:paraId="71225C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8C0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F72C3B" w14:textId="77777777" w:rsidTr="00547111">
        <w:tc>
          <w:tcPr>
            <w:tcW w:w="2694" w:type="dxa"/>
            <w:gridSpan w:val="2"/>
            <w:tcBorders>
              <w:left w:val="single" w:sz="4" w:space="0" w:color="auto"/>
            </w:tcBorders>
          </w:tcPr>
          <w:p w14:paraId="58020210" w14:textId="77777777" w:rsidR="001E41F3" w:rsidRDefault="001E41F3">
            <w:pPr>
              <w:pStyle w:val="CRCoverPage"/>
              <w:spacing w:after="0"/>
              <w:rPr>
                <w:b/>
                <w:i/>
                <w:noProof/>
              </w:rPr>
            </w:pPr>
          </w:p>
        </w:tc>
        <w:tc>
          <w:tcPr>
            <w:tcW w:w="6946" w:type="dxa"/>
            <w:gridSpan w:val="9"/>
            <w:tcBorders>
              <w:right w:val="single" w:sz="4" w:space="0" w:color="auto"/>
            </w:tcBorders>
          </w:tcPr>
          <w:p w14:paraId="60160CD5" w14:textId="77777777" w:rsidR="001E41F3" w:rsidRDefault="001E41F3">
            <w:pPr>
              <w:pStyle w:val="CRCoverPage"/>
              <w:spacing w:after="0"/>
              <w:rPr>
                <w:noProof/>
              </w:rPr>
            </w:pPr>
          </w:p>
        </w:tc>
      </w:tr>
      <w:tr w:rsidR="001E41F3" w14:paraId="3AEEAF80" w14:textId="77777777" w:rsidTr="00547111">
        <w:tc>
          <w:tcPr>
            <w:tcW w:w="2694" w:type="dxa"/>
            <w:gridSpan w:val="2"/>
            <w:tcBorders>
              <w:left w:val="single" w:sz="4" w:space="0" w:color="auto"/>
              <w:bottom w:val="single" w:sz="4" w:space="0" w:color="auto"/>
            </w:tcBorders>
          </w:tcPr>
          <w:p w14:paraId="4D68C0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AC7C5" w14:textId="77777777" w:rsidR="001E41F3" w:rsidRDefault="001E41F3">
            <w:pPr>
              <w:pStyle w:val="CRCoverPage"/>
              <w:spacing w:after="0"/>
              <w:ind w:left="100"/>
              <w:rPr>
                <w:noProof/>
              </w:rPr>
            </w:pPr>
          </w:p>
        </w:tc>
      </w:tr>
    </w:tbl>
    <w:p w14:paraId="71CFA0A8" w14:textId="77777777" w:rsidR="001E41F3" w:rsidRDefault="001E41F3">
      <w:pPr>
        <w:pStyle w:val="CRCoverPage"/>
        <w:spacing w:after="0"/>
        <w:rPr>
          <w:noProof/>
          <w:sz w:val="8"/>
          <w:szCs w:val="8"/>
        </w:rPr>
      </w:pPr>
    </w:p>
    <w:p w14:paraId="455341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14:paraId="47795A91" w14:textId="77777777" w:rsidTr="00AC5DBF">
        <w:tc>
          <w:tcPr>
            <w:tcW w:w="9521" w:type="dxa"/>
            <w:shd w:val="clear" w:color="auto" w:fill="FFFFCC"/>
            <w:vAlign w:val="center"/>
          </w:tcPr>
          <w:p w14:paraId="25F51D7F" w14:textId="77777777" w:rsidR="009E0174" w:rsidRPr="001F3F67" w:rsidRDefault="009E0174" w:rsidP="00AC5DBF">
            <w:pPr>
              <w:jc w:val="center"/>
              <w:rPr>
                <w:rFonts w:ascii="Arial" w:hAnsi="Arial" w:cs="Arial"/>
                <w:b/>
                <w:bCs/>
                <w:sz w:val="28"/>
                <w:szCs w:val="28"/>
              </w:rPr>
            </w:pPr>
            <w:bookmarkStart w:id="3" w:name="_Toc523498155"/>
            <w:bookmarkStart w:id="4" w:name="_Toc523498181"/>
            <w:bookmarkStart w:id="5" w:name="_Toc523498209"/>
            <w:bookmarkStart w:id="6" w:name="_Toc460448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D140217" w14:textId="77777777" w:rsidR="00D75874" w:rsidRDefault="00D75874" w:rsidP="00D75874">
      <w:pPr>
        <w:pStyle w:val="4"/>
        <w:rPr>
          <w:lang w:bidi="ar-IQ"/>
        </w:rPr>
      </w:pPr>
      <w:bookmarkStart w:id="7" w:name="_Toc20233265"/>
      <w:bookmarkEnd w:id="3"/>
      <w:bookmarkEnd w:id="4"/>
      <w:bookmarkEnd w:id="5"/>
      <w:bookmarkEnd w:id="6"/>
      <w:r>
        <w:rPr>
          <w:lang w:bidi="ar-IQ"/>
        </w:rPr>
        <w:t>5.1.5.0</w:t>
      </w:r>
      <w:r>
        <w:rPr>
          <w:lang w:bidi="ar-IQ"/>
        </w:rPr>
        <w:tab/>
        <w:t>CHF record (CHF-CDR)</w:t>
      </w:r>
      <w:bookmarkEnd w:id="7"/>
    </w:p>
    <w:p w14:paraId="13A11BC7" w14:textId="77777777" w:rsidR="00D75874" w:rsidRDefault="00D75874" w:rsidP="00D75874">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26B35898" w14:textId="77777777" w:rsidR="00D75874" w:rsidRDefault="00D75874" w:rsidP="00D75874">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D75874" w14:paraId="2502AE5A"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95A74A4" w14:textId="77777777" w:rsidR="00D75874" w:rsidRDefault="00D75874" w:rsidP="00D75874">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2E39A4FA" w14:textId="77777777" w:rsidR="00D75874" w:rsidRDefault="00D75874" w:rsidP="00813625">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747AC5C9" w14:textId="77777777" w:rsidR="00D75874" w:rsidRDefault="00D75874" w:rsidP="00813625">
            <w:pPr>
              <w:pStyle w:val="TAH"/>
            </w:pPr>
            <w:r>
              <w:rPr>
                <w:lang w:bidi="ar-IQ"/>
              </w:rPr>
              <w:t>Description</w:t>
            </w:r>
          </w:p>
        </w:tc>
      </w:tr>
      <w:tr w:rsidR="00D75874" w14:paraId="48F6742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2E76FC2" w14:textId="77777777" w:rsidR="00D75874" w:rsidRDefault="00D75874" w:rsidP="00D75874">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33B7671B" w14:textId="77777777" w:rsidR="00D75874" w:rsidRDefault="00D75874" w:rsidP="00813625">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DFB3394" w14:textId="77777777" w:rsidR="00D75874" w:rsidRDefault="00D75874" w:rsidP="00813625">
            <w:pPr>
              <w:pStyle w:val="TAL"/>
            </w:pPr>
            <w:r>
              <w:rPr>
                <w:lang w:bidi="ar-IQ"/>
              </w:rPr>
              <w:t>CHF record.</w:t>
            </w:r>
          </w:p>
        </w:tc>
      </w:tr>
      <w:tr w:rsidR="00D75874" w14:paraId="6A161EFC"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31D2EFA2" w14:textId="77777777" w:rsidR="00D75874" w:rsidRDefault="00D75874" w:rsidP="00D75874">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043FF02C" w14:textId="77777777" w:rsidR="00D75874" w:rsidRDefault="00D75874" w:rsidP="00813625">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3ED850E" w14:textId="77777777" w:rsidR="00D75874" w:rsidRDefault="00D75874" w:rsidP="00813625">
            <w:pPr>
              <w:pStyle w:val="TAL"/>
              <w:rPr>
                <w:lang w:bidi="ar-IQ"/>
              </w:rPr>
            </w:pPr>
            <w:r>
              <w:rPr>
                <w:lang w:bidi="ar-IQ"/>
              </w:rPr>
              <w:t>This field holds the name of the recording entity, i.e. the CHF id.</w:t>
            </w:r>
          </w:p>
        </w:tc>
      </w:tr>
      <w:tr w:rsidR="00D75874" w14:paraId="1A375D47"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6DAF8C86" w14:textId="77777777" w:rsidR="00D75874" w:rsidRDefault="00D75874" w:rsidP="00D75874">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02AEEEDD"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C0E4345" w14:textId="77777777" w:rsidR="00D75874" w:rsidRDefault="00D75874" w:rsidP="00813625">
            <w:pPr>
              <w:pStyle w:val="TAL"/>
              <w:rPr>
                <w:lang w:bidi="ar-IQ"/>
              </w:rPr>
            </w:pPr>
            <w:r>
              <w:rPr>
                <w:lang w:bidi="ar-IQ"/>
              </w:rPr>
              <w:t>This field holds the Session Identifier described in TS 32.290 [57].</w:t>
            </w:r>
          </w:p>
        </w:tc>
      </w:tr>
      <w:tr w:rsidR="00D75874" w14:paraId="06BBEBAD"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59022188" w14:textId="77777777" w:rsidR="00D75874" w:rsidRDefault="00D75874" w:rsidP="00D75874">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41CD4A91" w14:textId="77777777" w:rsidR="00D75874" w:rsidRDefault="00D75874" w:rsidP="00813625">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7BB26AE6" w14:textId="77777777" w:rsidR="00D75874" w:rsidRDefault="00D75874" w:rsidP="00813625">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D75874" w14:paraId="2FBC2AA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24CF189" w14:textId="77777777" w:rsidR="00D75874" w:rsidRDefault="00D75874" w:rsidP="00D75874">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0CDAFCA0" w14:textId="77777777" w:rsidR="00D75874" w:rsidRDefault="00D75874" w:rsidP="00813625">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81A304F" w14:textId="77777777" w:rsidR="00D75874" w:rsidRDefault="00D75874" w:rsidP="00813625">
            <w:pPr>
              <w:pStyle w:val="TAL"/>
              <w:rPr>
                <w:lang w:bidi="ar-IQ"/>
              </w:rPr>
            </w:pPr>
            <w:r>
              <w:rPr>
                <w:lang w:bidi="ar-IQ"/>
              </w:rPr>
              <w:t>This field holds the information of the NF consumer of the charging service.</w:t>
            </w:r>
          </w:p>
        </w:tc>
      </w:tr>
      <w:tr w:rsidR="00D75874" w14:paraId="0F13F82E"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60BD2E58" w14:textId="77777777" w:rsidR="00D75874" w:rsidRDefault="00D75874" w:rsidP="00D75874">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54A7D277" w14:textId="77777777" w:rsidR="00D75874" w:rsidRDefault="00D75874" w:rsidP="0081362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541F9AB" w14:textId="77777777" w:rsidR="00D75874" w:rsidRDefault="00D75874" w:rsidP="00813625">
            <w:pPr>
              <w:pStyle w:val="TAL"/>
              <w:rPr>
                <w:lang w:bidi="ar-IQ"/>
              </w:rPr>
            </w:pPr>
            <w:r>
              <w:rPr>
                <w:lang w:bidi="ar-IQ"/>
              </w:rPr>
              <w:t>This field holds the type of functionality the NF provides.</w:t>
            </w:r>
          </w:p>
        </w:tc>
      </w:tr>
      <w:tr w:rsidR="00D75874" w14:paraId="0DC6DA00"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C24B523" w14:textId="77777777" w:rsidR="00D75874" w:rsidRDefault="00D75874" w:rsidP="00D75874">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7745AA92"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6AD9F58" w14:textId="77777777" w:rsidR="00D75874" w:rsidRDefault="00D75874" w:rsidP="00813625">
            <w:pPr>
              <w:pStyle w:val="TAL"/>
              <w:rPr>
                <w:lang w:bidi="ar-IQ"/>
              </w:rPr>
            </w:pPr>
            <w:r>
              <w:rPr>
                <w:lang w:bidi="ar-IQ"/>
              </w:rPr>
              <w:t>This field holds the name of the NF used.</w:t>
            </w:r>
          </w:p>
        </w:tc>
      </w:tr>
      <w:tr w:rsidR="00D75874" w14:paraId="53FCDDA3"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20A5DC1D" w14:textId="77777777" w:rsidR="00D75874" w:rsidRDefault="00D75874" w:rsidP="00D75874">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15F9FB29"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2251755" w14:textId="77777777" w:rsidR="00D75874" w:rsidRDefault="00D75874" w:rsidP="00813625">
            <w:pPr>
              <w:pStyle w:val="TAL"/>
              <w:rPr>
                <w:lang w:bidi="ar-IQ"/>
              </w:rPr>
            </w:pPr>
            <w:r>
              <w:rPr>
                <w:lang w:bidi="ar-IQ"/>
              </w:rPr>
              <w:t>This field holds the IP Address of the NF used.</w:t>
            </w:r>
          </w:p>
        </w:tc>
      </w:tr>
      <w:tr w:rsidR="00D75874" w14:paraId="59B5370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26CF942D" w14:textId="77777777" w:rsidR="00D75874" w:rsidRDefault="00D75874" w:rsidP="00D75874">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047453A6"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DB9BDD9" w14:textId="77777777" w:rsidR="00D75874" w:rsidRDefault="00D75874" w:rsidP="00813625">
            <w:pPr>
              <w:pStyle w:val="TAL"/>
              <w:rPr>
                <w:lang w:bidi="ar-IQ"/>
              </w:rPr>
            </w:pPr>
            <w:r>
              <w:rPr>
                <w:lang w:bidi="ar-IQ"/>
              </w:rPr>
              <w:t>This field holds the PLMN identifier (MCC MNC) of the NF.</w:t>
            </w:r>
          </w:p>
        </w:tc>
      </w:tr>
      <w:tr w:rsidR="00D75874" w14:paraId="7F15C78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80CD180" w14:textId="77777777" w:rsidR="00D75874" w:rsidRDefault="00D75874" w:rsidP="00D75874">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3ECDD9B1"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A252BFF" w14:textId="77777777" w:rsidR="00D75874" w:rsidRDefault="00D75874" w:rsidP="00813625">
            <w:pPr>
              <w:pStyle w:val="TAL"/>
              <w:rPr>
                <w:lang w:bidi="ar-IQ"/>
              </w:rPr>
            </w:pPr>
            <w:r>
              <w:rPr>
                <w:rFonts w:cs="Arial"/>
                <w:szCs w:val="18"/>
              </w:rPr>
              <w:t>This field holds the triggers that are common to all Multiple Unit Information. Can be the same as in Used Unit Container.</w:t>
            </w:r>
          </w:p>
        </w:tc>
      </w:tr>
      <w:tr w:rsidR="00D75874" w14:paraId="74D72A23"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194637C" w14:textId="77777777" w:rsidR="00D75874" w:rsidRDefault="00D75874" w:rsidP="00D75874">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34B92CA4"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EF269F1" w14:textId="77777777" w:rsidR="00D75874" w:rsidRDefault="00D75874" w:rsidP="00813625">
            <w:pPr>
              <w:pStyle w:val="TAL"/>
              <w:rPr>
                <w:rFonts w:cs="Arial"/>
                <w:szCs w:val="18"/>
              </w:rPr>
            </w:pPr>
            <w:r>
              <w:rPr>
                <w:rFonts w:cs="Arial"/>
                <w:szCs w:val="18"/>
              </w:rPr>
              <w:t>This field holds the 5G data connectivity specific triggers described in TS 32.255 [15].</w:t>
            </w:r>
          </w:p>
        </w:tc>
      </w:tr>
      <w:tr w:rsidR="00D75874" w14:paraId="30D2208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D78724D" w14:textId="77777777" w:rsidR="00D75874" w:rsidRDefault="00D75874" w:rsidP="00D75874">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14:paraId="10C60244"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7519BC9" w14:textId="77777777" w:rsidR="00D75874" w:rsidRDefault="00D75874" w:rsidP="00813625">
            <w:pPr>
              <w:pStyle w:val="TAL"/>
              <w:rPr>
                <w:rFonts w:cs="Arial"/>
                <w:szCs w:val="18"/>
              </w:rPr>
            </w:pPr>
            <w:r>
              <w:rPr>
                <w:lang w:bidi="ar-IQ"/>
              </w:rPr>
              <w:t>This field holds the parameters for the unit reporting. It may have multiple occurrences.</w:t>
            </w:r>
          </w:p>
        </w:tc>
      </w:tr>
      <w:tr w:rsidR="00D75874" w14:paraId="0890D097"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836787E" w14:textId="77777777" w:rsidR="00D75874" w:rsidRDefault="00D75874" w:rsidP="00D75874">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2CB93C03" w14:textId="77777777" w:rsidR="00D75874" w:rsidRDefault="00D75874" w:rsidP="0081362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9400872" w14:textId="77777777" w:rsidR="00D75874" w:rsidRDefault="00D75874" w:rsidP="00813625">
            <w:pPr>
              <w:pStyle w:val="TAL"/>
              <w:rPr>
                <w:lang w:bidi="ar-IQ"/>
              </w:rPr>
            </w:pPr>
            <w:r>
              <w:rPr>
                <w:lang w:bidi="ar-IQ"/>
              </w:rPr>
              <w:t>This filed holds the rating group. The parameter corresponds to the Charging Key as specified in TS 23.203 [203]</w:t>
            </w:r>
          </w:p>
        </w:tc>
      </w:tr>
      <w:tr w:rsidR="00D75874" w14:paraId="37E451ED"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369ED5CC" w14:textId="77777777" w:rsidR="00D75874" w:rsidRDefault="00D75874" w:rsidP="00D75874">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067CBBA5"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A3755D2" w14:textId="77777777" w:rsidR="00D75874" w:rsidRDefault="00D75874" w:rsidP="00813625">
            <w:pPr>
              <w:pStyle w:val="TAL"/>
              <w:rPr>
                <w:lang w:bidi="ar-IQ"/>
              </w:rPr>
            </w:pPr>
            <w:r>
              <w:rPr>
                <w:lang w:bidi="ar-IQ"/>
              </w:rPr>
              <w:t>This field holds the used units and information connected to the reported units.</w:t>
            </w:r>
          </w:p>
        </w:tc>
      </w:tr>
      <w:tr w:rsidR="00D75874" w14:paraId="49A6B8B4"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D27B5A8" w14:textId="77777777" w:rsidR="00D75874" w:rsidRDefault="00D75874">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0770CF97" w14:textId="77777777" w:rsidR="00D75874" w:rsidRDefault="00D75874" w:rsidP="00D75874">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14:paraId="0DD89A5E" w14:textId="77777777" w:rsidR="00D75874" w:rsidRDefault="00D75874" w:rsidP="00813625">
            <w:pPr>
              <w:pStyle w:val="TAL"/>
              <w:rPr>
                <w:lang w:bidi="ar-IQ"/>
              </w:rPr>
            </w:pPr>
            <w:r>
              <w:t>This field holds the Service Identifier.</w:t>
            </w:r>
          </w:p>
        </w:tc>
      </w:tr>
      <w:tr w:rsidR="00D75874" w14:paraId="18700CEF"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C089FD8" w14:textId="77777777" w:rsidR="00D75874" w:rsidRDefault="00D75874">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11E8DBC4" w14:textId="77777777" w:rsidR="00D75874" w:rsidRDefault="00D75874" w:rsidP="00D75874">
            <w:pPr>
              <w:pStyle w:val="TAL"/>
              <w:jc w:val="center"/>
              <w:rPr>
                <w:lang w:bidi="ar-IQ"/>
              </w:rPr>
            </w:pPr>
            <w:proofErr w:type="spellStart"/>
            <w:r>
              <w:rPr>
                <w:szCs w:val="18"/>
                <w:lang w:val="en-US"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2D43ADD2" w14:textId="77777777" w:rsidR="00D75874" w:rsidRDefault="00D75874" w:rsidP="00813625">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D75874" w14:paraId="52AEC1EF"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DACF6C8" w14:textId="77777777" w:rsidR="00D75874" w:rsidRDefault="00D75874">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0F8414DA" w14:textId="77777777" w:rsidR="00D75874" w:rsidRDefault="00D75874" w:rsidP="00D75874">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59209987" w14:textId="77777777" w:rsidR="00D75874" w:rsidRDefault="00D75874" w:rsidP="00813625">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D75874" w14:paraId="1434FBA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552CB43" w14:textId="77777777" w:rsidR="00D75874" w:rsidRDefault="00D75874">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244C9039"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845AE1B" w14:textId="77777777" w:rsidR="00D75874" w:rsidRDefault="00D75874" w:rsidP="00813625">
            <w:pPr>
              <w:pStyle w:val="TAL"/>
              <w:rPr>
                <w:lang w:bidi="ar-IQ"/>
              </w:rPr>
            </w:pPr>
            <w:r>
              <w:t>This field holds the amount of used time.</w:t>
            </w:r>
          </w:p>
        </w:tc>
      </w:tr>
      <w:tr w:rsidR="00D75874" w14:paraId="474870A9"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FA71833" w14:textId="77777777" w:rsidR="00D75874" w:rsidRDefault="00D75874">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585830E5"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A58AF43" w14:textId="77777777" w:rsidR="00D75874" w:rsidRDefault="00D75874" w:rsidP="00813625">
            <w:pPr>
              <w:pStyle w:val="TAL"/>
              <w:rPr>
                <w:lang w:bidi="ar-IQ"/>
              </w:rPr>
            </w:pPr>
            <w:r>
              <w:t>This field holds the amount of used volume in uplink direction.</w:t>
            </w:r>
          </w:p>
        </w:tc>
      </w:tr>
      <w:tr w:rsidR="00D75874" w14:paraId="0687EC27"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116DCA2" w14:textId="77777777" w:rsidR="00D75874" w:rsidRDefault="00D75874">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251B1981"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BAE3DDC" w14:textId="77777777" w:rsidR="00D75874" w:rsidRDefault="00D75874" w:rsidP="00813625">
            <w:pPr>
              <w:pStyle w:val="TAL"/>
              <w:rPr>
                <w:lang w:bidi="ar-IQ"/>
              </w:rPr>
            </w:pPr>
            <w:r>
              <w:t>This field holds the amount of used volume in downlink direction.</w:t>
            </w:r>
          </w:p>
        </w:tc>
      </w:tr>
      <w:tr w:rsidR="00D75874" w14:paraId="20986FF2"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277B55BB" w14:textId="77777777" w:rsidR="00D75874" w:rsidRDefault="00D75874">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4194BE4D"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025561E0" w14:textId="77777777" w:rsidR="00D75874" w:rsidRDefault="00D75874" w:rsidP="00813625">
            <w:pPr>
              <w:pStyle w:val="TAL"/>
              <w:rPr>
                <w:lang w:bidi="ar-IQ"/>
              </w:rPr>
            </w:pPr>
            <w:r>
              <w:t>This field holds the amount of used volume in both uplink and downlink directions.</w:t>
            </w:r>
          </w:p>
        </w:tc>
      </w:tr>
      <w:tr w:rsidR="00D75874" w14:paraId="3F9CF2EB"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30B58C8" w14:textId="77777777" w:rsidR="00D75874" w:rsidRDefault="00D75874">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3559AE2C" w14:textId="77777777" w:rsidR="00D75874" w:rsidRDefault="00D75874" w:rsidP="00D75874">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4C7BACB1" w14:textId="77777777" w:rsidR="00D75874" w:rsidRDefault="00D75874" w:rsidP="00813625">
            <w:pPr>
              <w:pStyle w:val="TAL"/>
              <w:rPr>
                <w:lang w:bidi="ar-IQ"/>
              </w:rPr>
            </w:pPr>
            <w:r>
              <w:t>This field holds the amount of used service specific units.</w:t>
            </w:r>
          </w:p>
        </w:tc>
      </w:tr>
      <w:tr w:rsidR="00D75874" w14:paraId="01765B5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31FFB70" w14:textId="77777777" w:rsidR="00D75874" w:rsidRDefault="00D75874">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7CFDB7E6"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C84E5F3" w14:textId="77777777" w:rsidR="00D75874" w:rsidRDefault="00D75874" w:rsidP="00813625">
            <w:pPr>
              <w:pStyle w:val="TAL"/>
              <w:rPr>
                <w:lang w:bidi="ar-IQ"/>
              </w:rPr>
            </w:pPr>
            <w:r>
              <w:t xml:space="preserve">This field holds the timestamps of the event reported in the Service Specific Units, if the reported units are event based. </w:t>
            </w:r>
          </w:p>
        </w:tc>
      </w:tr>
      <w:tr w:rsidR="00D75874" w14:paraId="1780D35F"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349AFE0F" w14:textId="77777777" w:rsidR="00D75874" w:rsidRDefault="00D75874">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39115D0B"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A2B3AEF" w14:textId="77777777" w:rsidR="00D75874" w:rsidRDefault="00D75874" w:rsidP="00813625">
            <w:pPr>
              <w:pStyle w:val="TAL"/>
              <w:rPr>
                <w:lang w:bidi="ar-IQ"/>
              </w:rPr>
            </w:pPr>
            <w:r>
              <w:t>This field indicates if the units have been rated or not.</w:t>
            </w:r>
          </w:p>
        </w:tc>
      </w:tr>
      <w:tr w:rsidR="00D75874" w14:paraId="4EF5A45E"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439903E" w14:textId="77777777" w:rsidR="00D75874" w:rsidRDefault="00D75874" w:rsidP="00D75874">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6F5F8538"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E86A85C" w14:textId="77777777" w:rsidR="00D75874" w:rsidRDefault="00D75874" w:rsidP="00813625">
            <w:pPr>
              <w:pStyle w:val="TAL"/>
              <w:rPr>
                <w:lang w:bidi="ar-IQ"/>
              </w:rPr>
            </w:pPr>
            <w:r>
              <w:rPr>
                <w:rFonts w:cs="Arial"/>
                <w:szCs w:val="18"/>
              </w:rPr>
              <w:t>This field holds the triggers that caused the Used Unit Container to be reported, independently on if they are PDU Session or RG level triggers.</w:t>
            </w:r>
          </w:p>
        </w:tc>
      </w:tr>
      <w:tr w:rsidR="00D75874" w14:paraId="5EDFAF73"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0AF86E9" w14:textId="77777777" w:rsidR="00D75874" w:rsidRDefault="00D75874" w:rsidP="00D75874">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28D76D8A"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B921940" w14:textId="77777777" w:rsidR="00D75874" w:rsidRDefault="00D75874" w:rsidP="00813625">
            <w:pPr>
              <w:pStyle w:val="TAL"/>
              <w:rPr>
                <w:rFonts w:cs="Arial"/>
                <w:szCs w:val="18"/>
              </w:rPr>
            </w:pPr>
            <w:r>
              <w:rPr>
                <w:rFonts w:cs="Arial"/>
                <w:szCs w:val="18"/>
              </w:rPr>
              <w:t>This field holds the 5G data connectivity specific triggers described in TS 32.255 [15].</w:t>
            </w:r>
          </w:p>
        </w:tc>
      </w:tr>
      <w:tr w:rsidR="00D75874" w14:paraId="4840BC5D"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65AAAB7" w14:textId="77777777" w:rsidR="00D75874" w:rsidRDefault="00D75874">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1F540374" w14:textId="77777777" w:rsidR="00D75874" w:rsidRDefault="00D75874" w:rsidP="00D75874">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75152BDD" w14:textId="77777777" w:rsidR="00D75874" w:rsidRDefault="00D75874" w:rsidP="00813625">
            <w:pPr>
              <w:pStyle w:val="TAL"/>
              <w:rPr>
                <w:rFonts w:cs="Arial"/>
                <w:szCs w:val="18"/>
              </w:rPr>
            </w:pPr>
            <w:r>
              <w:t>This field holds the timestamp of the trigger.</w:t>
            </w:r>
          </w:p>
        </w:tc>
      </w:tr>
      <w:tr w:rsidR="00D75874" w14:paraId="6C256DF4"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6871805" w14:textId="77777777" w:rsidR="00D75874" w:rsidRDefault="00D75874" w:rsidP="00D75874">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37B168A9"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C08E427" w14:textId="77777777" w:rsidR="00D75874" w:rsidRDefault="00D75874" w:rsidP="00813625">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D75874" w14:paraId="13BCC0A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2F815E9" w14:textId="77777777" w:rsidR="00D75874" w:rsidRDefault="00D75874" w:rsidP="00D75874">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326D779E"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C92B880" w14:textId="77777777" w:rsidR="00D75874" w:rsidRDefault="00D75874" w:rsidP="00813625">
            <w:pPr>
              <w:pStyle w:val="TAL"/>
              <w:rPr>
                <w:rFonts w:cs="Arial"/>
                <w:szCs w:val="18"/>
              </w:rPr>
            </w:pPr>
            <w:r>
              <w:rPr>
                <w:lang w:bidi="ar-IQ"/>
              </w:rPr>
              <w:t>This field holds the UPF identifier used to identify the UPF when reporting the usage for the UPF.</w:t>
            </w:r>
          </w:p>
        </w:tc>
      </w:tr>
      <w:tr w:rsidR="00D75874" w14:paraId="266699A4"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B3751FB" w14:textId="77777777" w:rsidR="00D75874" w:rsidRDefault="00D75874" w:rsidP="00D75874">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2450F46F"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0BE0F87" w14:textId="77777777" w:rsidR="00D75874" w:rsidRDefault="00D75874" w:rsidP="00813625">
            <w:pPr>
              <w:pStyle w:val="TAL"/>
              <w:rPr>
                <w:lang w:bidi="ar-IQ"/>
              </w:rPr>
            </w:pPr>
            <w:r>
              <w:rPr>
                <w:lang w:bidi="ar-IQ"/>
              </w:rPr>
              <w:t>Time stamp when the PDU session is activated in the SMF or record opening time on subsequent partial records.</w:t>
            </w:r>
          </w:p>
        </w:tc>
      </w:tr>
      <w:tr w:rsidR="00D75874" w14:paraId="7ADC8EA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920FC1F" w14:textId="77777777" w:rsidR="00D75874" w:rsidRDefault="00D75874" w:rsidP="00D75874">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11751F69" w14:textId="77777777" w:rsidR="00D75874" w:rsidRDefault="00D75874" w:rsidP="0081362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542B312" w14:textId="77777777" w:rsidR="00D75874" w:rsidRDefault="00D75874" w:rsidP="00813625">
            <w:pPr>
              <w:pStyle w:val="TAL"/>
              <w:rPr>
                <w:lang w:bidi="ar-IQ"/>
              </w:rPr>
            </w:pPr>
            <w:r>
              <w:rPr>
                <w:lang w:bidi="ar-IQ"/>
              </w:rPr>
              <w:t>This field holds the duration of this record.</w:t>
            </w:r>
          </w:p>
        </w:tc>
      </w:tr>
      <w:tr w:rsidR="00D75874" w14:paraId="2F08F16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A59AA0E" w14:textId="77777777" w:rsidR="00D75874" w:rsidRDefault="00D75874" w:rsidP="00D75874">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5CDDD1FF" w14:textId="77777777" w:rsidR="00D75874" w:rsidRDefault="00D75874" w:rsidP="00813625">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4CE07AB" w14:textId="77777777" w:rsidR="00D75874" w:rsidRDefault="00D75874" w:rsidP="00813625">
            <w:pPr>
              <w:pStyle w:val="TAL"/>
              <w:rPr>
                <w:lang w:bidi="ar-IQ"/>
              </w:rPr>
            </w:pPr>
            <w:r>
              <w:rPr>
                <w:lang w:bidi="ar-IQ"/>
              </w:rPr>
              <w:t>Partial record sequence number, only present in case of partial records.</w:t>
            </w:r>
          </w:p>
        </w:tc>
      </w:tr>
      <w:tr w:rsidR="00D75874" w14:paraId="0F74C23B"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521E4CC" w14:textId="77777777" w:rsidR="00D75874" w:rsidRDefault="00D75874" w:rsidP="00D75874">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00531A90" w14:textId="77777777" w:rsidR="00D75874" w:rsidRDefault="00D75874" w:rsidP="0081362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F2EBF7C" w14:textId="77777777" w:rsidR="00D75874" w:rsidRDefault="00D75874" w:rsidP="00813625">
            <w:pPr>
              <w:pStyle w:val="TAL"/>
              <w:rPr>
                <w:lang w:bidi="ar-IQ"/>
              </w:rPr>
            </w:pPr>
            <w:r>
              <w:rPr>
                <w:lang w:bidi="ar-IQ"/>
              </w:rPr>
              <w:t>The reason for the release of the record.</w:t>
            </w:r>
          </w:p>
        </w:tc>
      </w:tr>
      <w:tr w:rsidR="00D75874" w14:paraId="241F3CCE"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D4C0C89" w14:textId="77777777" w:rsidR="00D75874" w:rsidRDefault="00D75874" w:rsidP="00D75874">
            <w:pPr>
              <w:pStyle w:val="TAL"/>
              <w:rPr>
                <w:lang w:bidi="ar-IQ"/>
              </w:rPr>
            </w:pPr>
            <w:r>
              <w:rPr>
                <w:lang w:bidi="ar-IQ"/>
              </w:rPr>
              <w:lastRenderedPageBreak/>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3989AB28" w14:textId="77777777" w:rsidR="00D75874" w:rsidRDefault="00D75874" w:rsidP="00813625">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1780330" w14:textId="77777777" w:rsidR="00D75874" w:rsidRDefault="00D75874" w:rsidP="00813625">
            <w:pPr>
              <w:pStyle w:val="TAL"/>
              <w:rPr>
                <w:lang w:bidi="ar-IQ"/>
              </w:rPr>
            </w:pPr>
            <w:r>
              <w:rPr>
                <w:lang w:bidi="ar-IQ"/>
              </w:rPr>
              <w:t>Consecutive record number created by the CDF. The number is allocated sequentially including all CDR types.</w:t>
            </w:r>
          </w:p>
        </w:tc>
      </w:tr>
      <w:tr w:rsidR="00D75874" w14:paraId="669FFC7D"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5D6C61C2" w14:textId="77777777" w:rsidR="00D75874" w:rsidRDefault="00D75874" w:rsidP="00D75874">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21EF2ECA"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9924783" w14:textId="77777777" w:rsidR="00D75874" w:rsidRDefault="00D75874" w:rsidP="00813625">
            <w:pPr>
              <w:pStyle w:val="TAL"/>
            </w:pPr>
            <w:r>
              <w:t>A set of network operator/manufacturer specific extensions to the record. Conditioned upon the existence of an extension.</w:t>
            </w:r>
          </w:p>
          <w:p w14:paraId="6FE2B0A7" w14:textId="5E206392" w:rsidR="00AC006A" w:rsidRDefault="005D2C8A" w:rsidP="00DE3887">
            <w:pPr>
              <w:pStyle w:val="TAL"/>
              <w:rPr>
                <w:lang w:bidi="ar-IQ"/>
              </w:rPr>
            </w:pPr>
            <w:ins w:id="8" w:author="Huawei-1" w:date="2019-11-20T11:26:00Z">
              <w:r>
                <w:rPr>
                  <w:rFonts w:hint="eastAsia"/>
                  <w:lang w:eastAsia="zh-CN"/>
                </w:rPr>
                <w:t>T</w:t>
              </w:r>
              <w:r>
                <w:rPr>
                  <w:lang w:eastAsia="zh-CN"/>
                </w:rPr>
                <w:t xml:space="preserve">his </w:t>
              </w:r>
            </w:ins>
            <w:ins w:id="9" w:author="Huawei-1" w:date="2019-11-21T10:40:00Z">
              <w:r w:rsidR="003C7AA6">
                <w:rPr>
                  <w:lang w:eastAsia="zh-CN"/>
                </w:rPr>
                <w:t xml:space="preserve">field </w:t>
              </w:r>
            </w:ins>
            <w:ins w:id="10" w:author="Huawei-1" w:date="2019-11-20T11:26:00Z">
              <w:r>
                <w:rPr>
                  <w:lang w:eastAsia="zh-CN"/>
                </w:rPr>
                <w:t xml:space="preserve">can </w:t>
              </w:r>
            </w:ins>
            <w:ins w:id="11" w:author="Huawei-2" w:date="2019-11-21T17:57:00Z">
              <w:r w:rsidR="00632A98">
                <w:rPr>
                  <w:lang w:eastAsia="zh-CN"/>
                </w:rPr>
                <w:t xml:space="preserve">be used to </w:t>
              </w:r>
            </w:ins>
            <w:ins w:id="12" w:author="Huawei-1" w:date="2019-11-20T11:26:00Z">
              <w:r>
                <w:rPr>
                  <w:lang w:eastAsia="zh-CN"/>
                </w:rPr>
                <w:t xml:space="preserve">capture the </w:t>
              </w:r>
            </w:ins>
            <w:ins w:id="13" w:author="Huawei" w:date="2019-11-01T17:10:00Z">
              <w:r w:rsidR="00AC006A">
                <w:rPr>
                  <w:lang w:bidi="ar-IQ"/>
                </w:rPr>
                <w:t>specific information</w:t>
              </w:r>
              <w:r w:rsidR="00AC006A">
                <w:t xml:space="preserve"> for </w:t>
              </w:r>
              <w:r w:rsidR="00AC006A">
                <w:rPr>
                  <w:lang w:bidi="ar-IQ"/>
                </w:rPr>
                <w:t>charging</w:t>
              </w:r>
            </w:ins>
            <w:ins w:id="14" w:author="Huawei" w:date="2019-11-04T15:39:00Z">
              <w:r w:rsidR="00AC006A">
                <w:rPr>
                  <w:lang w:bidi="ar-IQ"/>
                </w:rPr>
                <w:t>.</w:t>
              </w:r>
            </w:ins>
          </w:p>
        </w:tc>
      </w:tr>
      <w:tr w:rsidR="00D75874" w14:paraId="70584CD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22A63123" w14:textId="77777777" w:rsidR="00D75874" w:rsidRDefault="00D75874" w:rsidP="00D75874">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CB7CA81" w14:textId="77777777" w:rsidR="00D75874" w:rsidRDefault="00D75874" w:rsidP="0081362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1E098F3" w14:textId="77777777" w:rsidR="00D75874" w:rsidRDefault="00D75874" w:rsidP="00813625">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D75874" w14:paraId="6D15453E"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6888E2E" w14:textId="77777777" w:rsidR="00D75874" w:rsidRDefault="00D75874" w:rsidP="00D75874">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3FC3257F" w14:textId="77777777" w:rsidR="00D75874" w:rsidRDefault="00D75874" w:rsidP="0081362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C82481D" w14:textId="77777777" w:rsidR="00D75874" w:rsidRDefault="00D75874" w:rsidP="00813625">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D75874" w14:paraId="74F27903"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640E4B04" w14:textId="77777777" w:rsidR="00D75874" w:rsidRDefault="00D75874" w:rsidP="00D75874">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360BD16" w14:textId="77777777" w:rsidR="00D75874" w:rsidRDefault="00D75874" w:rsidP="00813625">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142A64D" w14:textId="77777777" w:rsidR="00D75874" w:rsidRDefault="00D75874" w:rsidP="00813625">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14:paraId="27F0FB53" w14:textId="77777777" w:rsidR="00404CD3" w:rsidRDefault="00404CD3" w:rsidP="00D758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298" w:rsidRPr="001F3F67" w14:paraId="1DECF2A5" w14:textId="77777777" w:rsidTr="00AC5DBF">
        <w:tc>
          <w:tcPr>
            <w:tcW w:w="9521" w:type="dxa"/>
            <w:shd w:val="clear" w:color="auto" w:fill="FFFFCC"/>
            <w:vAlign w:val="center"/>
          </w:tcPr>
          <w:p w14:paraId="0F03C017" w14:textId="1B243C04" w:rsidR="00450298" w:rsidRPr="001F3F67" w:rsidRDefault="00450298" w:rsidP="00AC5DBF">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2194C31" w14:textId="77777777" w:rsidR="00404CD3" w:rsidRDefault="00404CD3" w:rsidP="00404CD3">
      <w:pPr>
        <w:pStyle w:val="5"/>
        <w:rPr>
          <w:lang w:eastAsia="x-none"/>
        </w:rPr>
      </w:pPr>
      <w:bookmarkStart w:id="15" w:name="_Toc20233278"/>
      <w:r>
        <w:t>5.1.5.1.12</w:t>
      </w:r>
      <w:r>
        <w:tab/>
        <w:t>Record Extensions</w:t>
      </w:r>
      <w:bookmarkEnd w:id="15"/>
    </w:p>
    <w:p w14:paraId="68A30B58" w14:textId="7064B836" w:rsidR="00485C72" w:rsidRDefault="00404CD3" w:rsidP="006D7E10">
      <w:pPr>
        <w:rPr>
          <w:lang w:bidi="ar-IQ"/>
        </w:rPr>
      </w:pPr>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ins w:id="16" w:author="Huawei-1" w:date="2019-11-20T11:30:00Z">
        <w:r w:rsidR="00952A00" w:rsidRPr="00952A00">
          <w:t xml:space="preserve"> </w:t>
        </w:r>
        <w:r w:rsidR="00952A00">
          <w:t xml:space="preserve">This field </w:t>
        </w:r>
      </w:ins>
      <w:ins w:id="17" w:author="Huawei-2" w:date="2019-11-21T17:57:00Z">
        <w:r w:rsidR="00632A98">
          <w:t xml:space="preserve">may </w:t>
        </w:r>
      </w:ins>
      <w:ins w:id="18" w:author="Huawei-1" w:date="2019-11-20T11:30:00Z">
        <w:r w:rsidR="00952A00">
          <w:t xml:space="preserve">contain </w:t>
        </w:r>
      </w:ins>
      <w:ins w:id="19" w:author="Huawei-1" w:date="2019-11-21T10:39:00Z">
        <w:r w:rsidR="00BE48FE">
          <w:t>th</w:t>
        </w:r>
        <w:r w:rsidR="00BE48FE">
          <w:rPr>
            <w:lang w:eastAsia="zh-CN"/>
          </w:rPr>
          <w:t xml:space="preserve">e </w:t>
        </w:r>
        <w:r w:rsidR="00BE48FE">
          <w:rPr>
            <w:lang w:bidi="ar-IQ"/>
          </w:rPr>
          <w:t>specific information</w:t>
        </w:r>
        <w:r w:rsidR="00BE48FE">
          <w:t xml:space="preserve"> for </w:t>
        </w:r>
      </w:ins>
      <w:ins w:id="20" w:author="Huawei-1" w:date="2019-11-21T10:41:00Z">
        <w:r w:rsidR="00DE3887">
          <w:t xml:space="preserve">converged </w:t>
        </w:r>
      </w:ins>
      <w:ins w:id="21" w:author="Huawei-1" w:date="2019-11-21T10:39:00Z">
        <w:r w:rsidR="00BE48FE">
          <w:rPr>
            <w:lang w:bidi="ar-IQ"/>
          </w:rPr>
          <w:t>charging (</w:t>
        </w:r>
      </w:ins>
      <w:ins w:id="22" w:author="Huawei-2" w:date="2019-11-21T17:57:00Z">
        <w:r w:rsidR="003C666F">
          <w:rPr>
            <w:lang w:bidi="ar-IQ"/>
          </w:rPr>
          <w:t>e</w:t>
        </w:r>
      </w:ins>
      <w:ins w:id="23" w:author="Huawei-1" w:date="2019-11-21T10:39:00Z">
        <w:r w:rsidR="00BE48FE">
          <w:rPr>
            <w:lang w:bidi="ar-IQ"/>
          </w:rPr>
          <w:t>.</w:t>
        </w:r>
      </w:ins>
      <w:ins w:id="24" w:author="Huawei-2" w:date="2019-11-21T17:57:00Z">
        <w:r w:rsidR="003C666F">
          <w:rPr>
            <w:lang w:bidi="ar-IQ"/>
          </w:rPr>
          <w:t>g</w:t>
        </w:r>
      </w:ins>
      <w:ins w:id="25" w:author="Huawei-1" w:date="2019-11-21T10:39:00Z">
        <w:r w:rsidR="00BE48FE">
          <w:rPr>
            <w:lang w:bidi="ar-IQ"/>
          </w:rPr>
          <w:t>. with quota management).</w:t>
        </w:r>
      </w:ins>
      <w:ins w:id="26" w:author="Huawei-1" w:date="2019-11-20T11:30:00Z">
        <w:r w:rsidR="00952A00">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7D7B" w:rsidRPr="001F3F67" w14:paraId="5159D112" w14:textId="77777777" w:rsidTr="00AC5DBF">
        <w:tc>
          <w:tcPr>
            <w:tcW w:w="9521" w:type="dxa"/>
            <w:shd w:val="clear" w:color="auto" w:fill="FFFFCC"/>
            <w:vAlign w:val="center"/>
          </w:tcPr>
          <w:p w14:paraId="74F0B4ED" w14:textId="569958B7" w:rsidR="006B7D7B" w:rsidRPr="001F3F67" w:rsidRDefault="006B7D7B" w:rsidP="00AC5DBF">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14:paraId="1B997AC5" w14:textId="77777777" w:rsidR="006B7D7B" w:rsidRPr="006B7D7B" w:rsidRDefault="006B7D7B" w:rsidP="006B7D7B">
      <w:pPr>
        <w:rPr>
          <w:lang w:bidi="ar-IQ"/>
        </w:rPr>
      </w:pPr>
    </w:p>
    <w:sectPr w:rsidR="006B7D7B" w:rsidRPr="006B7D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5A455" w14:textId="77777777" w:rsidR="00D93905" w:rsidRDefault="00D93905">
      <w:r>
        <w:separator/>
      </w:r>
    </w:p>
  </w:endnote>
  <w:endnote w:type="continuationSeparator" w:id="0">
    <w:p w14:paraId="3FC18F96" w14:textId="77777777" w:rsidR="00D93905" w:rsidRDefault="00D9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9F3F1" w14:textId="77777777" w:rsidR="00D93905" w:rsidRDefault="00D93905">
      <w:r>
        <w:separator/>
      </w:r>
    </w:p>
  </w:footnote>
  <w:footnote w:type="continuationSeparator" w:id="0">
    <w:p w14:paraId="6AFB7200" w14:textId="77777777" w:rsidR="00D93905" w:rsidRDefault="00D93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3A08" w14:textId="77777777" w:rsidR="00AC5DBF" w:rsidRDefault="00AC5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3D68A" w14:textId="77777777" w:rsidR="00AC5DBF" w:rsidRDefault="00AC5D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4E37" w14:textId="77777777" w:rsidR="00AC5DBF" w:rsidRDefault="00AC5D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E2558" w14:textId="77777777" w:rsidR="00AC5DBF" w:rsidRDefault="00AC5D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213B4"/>
    <w:rsid w:val="00022E4A"/>
    <w:rsid w:val="00025FA7"/>
    <w:rsid w:val="0004216A"/>
    <w:rsid w:val="00052235"/>
    <w:rsid w:val="00054298"/>
    <w:rsid w:val="00065922"/>
    <w:rsid w:val="000A0073"/>
    <w:rsid w:val="000A3394"/>
    <w:rsid w:val="000A6394"/>
    <w:rsid w:val="000B2390"/>
    <w:rsid w:val="000B5DCE"/>
    <w:rsid w:val="000B7FED"/>
    <w:rsid w:val="000C038A"/>
    <w:rsid w:val="000C3C92"/>
    <w:rsid w:val="000C6598"/>
    <w:rsid w:val="000F559E"/>
    <w:rsid w:val="000F5918"/>
    <w:rsid w:val="000F659C"/>
    <w:rsid w:val="00124637"/>
    <w:rsid w:val="00145D43"/>
    <w:rsid w:val="0015759F"/>
    <w:rsid w:val="00160004"/>
    <w:rsid w:val="00161979"/>
    <w:rsid w:val="00192C46"/>
    <w:rsid w:val="001977EC"/>
    <w:rsid w:val="001A08B3"/>
    <w:rsid w:val="001A7B60"/>
    <w:rsid w:val="001B52F0"/>
    <w:rsid w:val="001B7A65"/>
    <w:rsid w:val="001C7F55"/>
    <w:rsid w:val="001D09E8"/>
    <w:rsid w:val="001D40F1"/>
    <w:rsid w:val="001E41F3"/>
    <w:rsid w:val="00203019"/>
    <w:rsid w:val="00212EF2"/>
    <w:rsid w:val="0024096A"/>
    <w:rsid w:val="0026004D"/>
    <w:rsid w:val="002640DD"/>
    <w:rsid w:val="00272FF0"/>
    <w:rsid w:val="00275D12"/>
    <w:rsid w:val="00284FEB"/>
    <w:rsid w:val="002860C4"/>
    <w:rsid w:val="00294607"/>
    <w:rsid w:val="00297BAB"/>
    <w:rsid w:val="002B1B51"/>
    <w:rsid w:val="002B5741"/>
    <w:rsid w:val="002C56DF"/>
    <w:rsid w:val="002C57BC"/>
    <w:rsid w:val="002D5173"/>
    <w:rsid w:val="002D5F7C"/>
    <w:rsid w:val="002E2CCA"/>
    <w:rsid w:val="002F12D6"/>
    <w:rsid w:val="00305409"/>
    <w:rsid w:val="00335732"/>
    <w:rsid w:val="00343AD1"/>
    <w:rsid w:val="00345D8B"/>
    <w:rsid w:val="003609EF"/>
    <w:rsid w:val="0036231A"/>
    <w:rsid w:val="00374DD4"/>
    <w:rsid w:val="003750BD"/>
    <w:rsid w:val="003A76F5"/>
    <w:rsid w:val="003C666F"/>
    <w:rsid w:val="003C7AA6"/>
    <w:rsid w:val="003D534C"/>
    <w:rsid w:val="003E1A36"/>
    <w:rsid w:val="00404CD3"/>
    <w:rsid w:val="0040556B"/>
    <w:rsid w:val="00410371"/>
    <w:rsid w:val="004242F1"/>
    <w:rsid w:val="00440878"/>
    <w:rsid w:val="004433AD"/>
    <w:rsid w:val="00450298"/>
    <w:rsid w:val="00456A85"/>
    <w:rsid w:val="00462B20"/>
    <w:rsid w:val="00466400"/>
    <w:rsid w:val="00467C05"/>
    <w:rsid w:val="00482204"/>
    <w:rsid w:val="00482613"/>
    <w:rsid w:val="00485C72"/>
    <w:rsid w:val="004B6ED9"/>
    <w:rsid w:val="004B75B7"/>
    <w:rsid w:val="004D14DB"/>
    <w:rsid w:val="004D6DCE"/>
    <w:rsid w:val="004E6657"/>
    <w:rsid w:val="00504239"/>
    <w:rsid w:val="00504F88"/>
    <w:rsid w:val="0051580D"/>
    <w:rsid w:val="00521275"/>
    <w:rsid w:val="00542597"/>
    <w:rsid w:val="00545E25"/>
    <w:rsid w:val="00547111"/>
    <w:rsid w:val="0056086F"/>
    <w:rsid w:val="0056379C"/>
    <w:rsid w:val="005669A8"/>
    <w:rsid w:val="00585B33"/>
    <w:rsid w:val="00592D74"/>
    <w:rsid w:val="005A24B2"/>
    <w:rsid w:val="005B4B09"/>
    <w:rsid w:val="005C2657"/>
    <w:rsid w:val="005D028C"/>
    <w:rsid w:val="005D2C8A"/>
    <w:rsid w:val="005D302C"/>
    <w:rsid w:val="005D4B80"/>
    <w:rsid w:val="005E2C44"/>
    <w:rsid w:val="0060770D"/>
    <w:rsid w:val="00621188"/>
    <w:rsid w:val="006257ED"/>
    <w:rsid w:val="00632A98"/>
    <w:rsid w:val="006422FE"/>
    <w:rsid w:val="00675601"/>
    <w:rsid w:val="00680982"/>
    <w:rsid w:val="00680CD6"/>
    <w:rsid w:val="00682CCE"/>
    <w:rsid w:val="00687B54"/>
    <w:rsid w:val="0069086D"/>
    <w:rsid w:val="00695808"/>
    <w:rsid w:val="006B0544"/>
    <w:rsid w:val="006B46FB"/>
    <w:rsid w:val="006B7D7B"/>
    <w:rsid w:val="006D5EAF"/>
    <w:rsid w:val="006D7E10"/>
    <w:rsid w:val="006E21FB"/>
    <w:rsid w:val="006E481B"/>
    <w:rsid w:val="006F44EC"/>
    <w:rsid w:val="00717C98"/>
    <w:rsid w:val="0076473F"/>
    <w:rsid w:val="00777EB8"/>
    <w:rsid w:val="00792342"/>
    <w:rsid w:val="007977A8"/>
    <w:rsid w:val="007B512A"/>
    <w:rsid w:val="007C2097"/>
    <w:rsid w:val="007D6A07"/>
    <w:rsid w:val="007F7259"/>
    <w:rsid w:val="008040A8"/>
    <w:rsid w:val="00810639"/>
    <w:rsid w:val="00813625"/>
    <w:rsid w:val="008279FA"/>
    <w:rsid w:val="00832867"/>
    <w:rsid w:val="00844854"/>
    <w:rsid w:val="008626E7"/>
    <w:rsid w:val="00870EE7"/>
    <w:rsid w:val="00882322"/>
    <w:rsid w:val="008900DE"/>
    <w:rsid w:val="008929F1"/>
    <w:rsid w:val="008A45A6"/>
    <w:rsid w:val="008B0807"/>
    <w:rsid w:val="008D4B72"/>
    <w:rsid w:val="008F686C"/>
    <w:rsid w:val="008F69FC"/>
    <w:rsid w:val="00903BF0"/>
    <w:rsid w:val="0090453F"/>
    <w:rsid w:val="00907157"/>
    <w:rsid w:val="0091340A"/>
    <w:rsid w:val="009148DE"/>
    <w:rsid w:val="00923D82"/>
    <w:rsid w:val="00925F72"/>
    <w:rsid w:val="0093573A"/>
    <w:rsid w:val="00935F38"/>
    <w:rsid w:val="00952A00"/>
    <w:rsid w:val="00957CDB"/>
    <w:rsid w:val="009777D9"/>
    <w:rsid w:val="00991B88"/>
    <w:rsid w:val="00995879"/>
    <w:rsid w:val="009A3B76"/>
    <w:rsid w:val="009A5753"/>
    <w:rsid w:val="009A579D"/>
    <w:rsid w:val="009D23C2"/>
    <w:rsid w:val="009D59BE"/>
    <w:rsid w:val="009E0174"/>
    <w:rsid w:val="009E3297"/>
    <w:rsid w:val="009F734F"/>
    <w:rsid w:val="00A00E12"/>
    <w:rsid w:val="00A167A3"/>
    <w:rsid w:val="00A22C74"/>
    <w:rsid w:val="00A246B6"/>
    <w:rsid w:val="00A26244"/>
    <w:rsid w:val="00A344E2"/>
    <w:rsid w:val="00A47E70"/>
    <w:rsid w:val="00A50CF0"/>
    <w:rsid w:val="00A71BAB"/>
    <w:rsid w:val="00A735F6"/>
    <w:rsid w:val="00A7671C"/>
    <w:rsid w:val="00A95213"/>
    <w:rsid w:val="00AA2CBC"/>
    <w:rsid w:val="00AB092E"/>
    <w:rsid w:val="00AB0D1A"/>
    <w:rsid w:val="00AC006A"/>
    <w:rsid w:val="00AC5820"/>
    <w:rsid w:val="00AC5DBF"/>
    <w:rsid w:val="00AD1CD8"/>
    <w:rsid w:val="00AD67C6"/>
    <w:rsid w:val="00AE7BBF"/>
    <w:rsid w:val="00B01D16"/>
    <w:rsid w:val="00B258BB"/>
    <w:rsid w:val="00B26317"/>
    <w:rsid w:val="00B55593"/>
    <w:rsid w:val="00B561C7"/>
    <w:rsid w:val="00B57320"/>
    <w:rsid w:val="00B67B97"/>
    <w:rsid w:val="00B829BA"/>
    <w:rsid w:val="00B86C53"/>
    <w:rsid w:val="00B91478"/>
    <w:rsid w:val="00B968C8"/>
    <w:rsid w:val="00BA3EC5"/>
    <w:rsid w:val="00BA51D9"/>
    <w:rsid w:val="00BB116B"/>
    <w:rsid w:val="00BB5DFC"/>
    <w:rsid w:val="00BC4132"/>
    <w:rsid w:val="00BD279D"/>
    <w:rsid w:val="00BD6BB8"/>
    <w:rsid w:val="00BD782F"/>
    <w:rsid w:val="00BE4871"/>
    <w:rsid w:val="00BE48FE"/>
    <w:rsid w:val="00BF22AE"/>
    <w:rsid w:val="00C12F83"/>
    <w:rsid w:val="00C332F1"/>
    <w:rsid w:val="00C579B5"/>
    <w:rsid w:val="00C66BA2"/>
    <w:rsid w:val="00C72466"/>
    <w:rsid w:val="00C778A8"/>
    <w:rsid w:val="00C95985"/>
    <w:rsid w:val="00C95B8D"/>
    <w:rsid w:val="00CB10F6"/>
    <w:rsid w:val="00CC5026"/>
    <w:rsid w:val="00CC68D0"/>
    <w:rsid w:val="00CE4D94"/>
    <w:rsid w:val="00CF54C8"/>
    <w:rsid w:val="00D03F9A"/>
    <w:rsid w:val="00D06D51"/>
    <w:rsid w:val="00D16A72"/>
    <w:rsid w:val="00D24991"/>
    <w:rsid w:val="00D255DE"/>
    <w:rsid w:val="00D50255"/>
    <w:rsid w:val="00D559EA"/>
    <w:rsid w:val="00D57D28"/>
    <w:rsid w:val="00D60ED9"/>
    <w:rsid w:val="00D75874"/>
    <w:rsid w:val="00D869BA"/>
    <w:rsid w:val="00D93905"/>
    <w:rsid w:val="00DA5A67"/>
    <w:rsid w:val="00DA6A34"/>
    <w:rsid w:val="00DA7ED9"/>
    <w:rsid w:val="00DC6F9C"/>
    <w:rsid w:val="00DD35C5"/>
    <w:rsid w:val="00DD68CB"/>
    <w:rsid w:val="00DE34CF"/>
    <w:rsid w:val="00DE3887"/>
    <w:rsid w:val="00E01D99"/>
    <w:rsid w:val="00E13F3D"/>
    <w:rsid w:val="00E26C37"/>
    <w:rsid w:val="00E34898"/>
    <w:rsid w:val="00E5232A"/>
    <w:rsid w:val="00E70253"/>
    <w:rsid w:val="00E739FE"/>
    <w:rsid w:val="00E802E6"/>
    <w:rsid w:val="00E81EF9"/>
    <w:rsid w:val="00E86A08"/>
    <w:rsid w:val="00E94C40"/>
    <w:rsid w:val="00EB09B7"/>
    <w:rsid w:val="00EB221D"/>
    <w:rsid w:val="00EE7D7C"/>
    <w:rsid w:val="00EF3F83"/>
    <w:rsid w:val="00F25D98"/>
    <w:rsid w:val="00F300FB"/>
    <w:rsid w:val="00F87A75"/>
    <w:rsid w:val="00F91D16"/>
    <w:rsid w:val="00F9648C"/>
    <w:rsid w:val="00FB52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85C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 w:type="character" w:customStyle="1" w:styleId="TACChar">
    <w:name w:val="TAC Char"/>
    <w:link w:val="TAC"/>
    <w:locked/>
    <w:rsid w:val="00B561C7"/>
    <w:rPr>
      <w:rFonts w:ascii="Arial" w:hAnsi="Arial"/>
      <w:sz w:val="18"/>
      <w:lang w:val="en-GB" w:eastAsia="en-US"/>
    </w:rPr>
  </w:style>
  <w:style w:type="character" w:customStyle="1" w:styleId="TAHCar">
    <w:name w:val="TAH Car"/>
    <w:link w:val="TAH"/>
    <w:locked/>
    <w:rsid w:val="00B561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7993">
      <w:bodyDiv w:val="1"/>
      <w:marLeft w:val="0"/>
      <w:marRight w:val="0"/>
      <w:marTop w:val="0"/>
      <w:marBottom w:val="0"/>
      <w:divBdr>
        <w:top w:val="none" w:sz="0" w:space="0" w:color="auto"/>
        <w:left w:val="none" w:sz="0" w:space="0" w:color="auto"/>
        <w:bottom w:val="none" w:sz="0" w:space="0" w:color="auto"/>
        <w:right w:val="none" w:sz="0" w:space="0" w:color="auto"/>
      </w:divBdr>
    </w:div>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408575571">
      <w:bodyDiv w:val="1"/>
      <w:marLeft w:val="0"/>
      <w:marRight w:val="0"/>
      <w:marTop w:val="0"/>
      <w:marBottom w:val="0"/>
      <w:divBdr>
        <w:top w:val="none" w:sz="0" w:space="0" w:color="auto"/>
        <w:left w:val="none" w:sz="0" w:space="0" w:color="auto"/>
        <w:bottom w:val="none" w:sz="0" w:space="0" w:color="auto"/>
        <w:right w:val="none" w:sz="0" w:space="0" w:color="auto"/>
      </w:divBdr>
    </w:div>
    <w:div w:id="416440106">
      <w:bodyDiv w:val="1"/>
      <w:marLeft w:val="0"/>
      <w:marRight w:val="0"/>
      <w:marTop w:val="0"/>
      <w:marBottom w:val="0"/>
      <w:divBdr>
        <w:top w:val="none" w:sz="0" w:space="0" w:color="auto"/>
        <w:left w:val="none" w:sz="0" w:space="0" w:color="auto"/>
        <w:bottom w:val="none" w:sz="0" w:space="0" w:color="auto"/>
        <w:right w:val="none" w:sz="0" w:space="0" w:color="auto"/>
      </w:divBdr>
    </w:div>
    <w:div w:id="418796798">
      <w:bodyDiv w:val="1"/>
      <w:marLeft w:val="0"/>
      <w:marRight w:val="0"/>
      <w:marTop w:val="0"/>
      <w:marBottom w:val="0"/>
      <w:divBdr>
        <w:top w:val="none" w:sz="0" w:space="0" w:color="auto"/>
        <w:left w:val="none" w:sz="0" w:space="0" w:color="auto"/>
        <w:bottom w:val="none" w:sz="0" w:space="0" w:color="auto"/>
        <w:right w:val="none" w:sz="0" w:space="0" w:color="auto"/>
      </w:divBdr>
    </w:div>
    <w:div w:id="719672681">
      <w:bodyDiv w:val="1"/>
      <w:marLeft w:val="0"/>
      <w:marRight w:val="0"/>
      <w:marTop w:val="0"/>
      <w:marBottom w:val="0"/>
      <w:divBdr>
        <w:top w:val="none" w:sz="0" w:space="0" w:color="auto"/>
        <w:left w:val="none" w:sz="0" w:space="0" w:color="auto"/>
        <w:bottom w:val="none" w:sz="0" w:space="0" w:color="auto"/>
        <w:right w:val="none" w:sz="0" w:space="0" w:color="auto"/>
      </w:divBdr>
    </w:div>
    <w:div w:id="904487647">
      <w:bodyDiv w:val="1"/>
      <w:marLeft w:val="0"/>
      <w:marRight w:val="0"/>
      <w:marTop w:val="0"/>
      <w:marBottom w:val="0"/>
      <w:divBdr>
        <w:top w:val="none" w:sz="0" w:space="0" w:color="auto"/>
        <w:left w:val="none" w:sz="0" w:space="0" w:color="auto"/>
        <w:bottom w:val="none" w:sz="0" w:space="0" w:color="auto"/>
        <w:right w:val="none" w:sz="0" w:space="0" w:color="auto"/>
      </w:divBdr>
    </w:div>
    <w:div w:id="947005643">
      <w:bodyDiv w:val="1"/>
      <w:marLeft w:val="0"/>
      <w:marRight w:val="0"/>
      <w:marTop w:val="0"/>
      <w:marBottom w:val="0"/>
      <w:divBdr>
        <w:top w:val="none" w:sz="0" w:space="0" w:color="auto"/>
        <w:left w:val="none" w:sz="0" w:space="0" w:color="auto"/>
        <w:bottom w:val="none" w:sz="0" w:space="0" w:color="auto"/>
        <w:right w:val="none" w:sz="0" w:space="0" w:color="auto"/>
      </w:divBdr>
    </w:div>
    <w:div w:id="971250966">
      <w:bodyDiv w:val="1"/>
      <w:marLeft w:val="0"/>
      <w:marRight w:val="0"/>
      <w:marTop w:val="0"/>
      <w:marBottom w:val="0"/>
      <w:divBdr>
        <w:top w:val="none" w:sz="0" w:space="0" w:color="auto"/>
        <w:left w:val="none" w:sz="0" w:space="0" w:color="auto"/>
        <w:bottom w:val="none" w:sz="0" w:space="0" w:color="auto"/>
        <w:right w:val="none" w:sz="0" w:space="0" w:color="auto"/>
      </w:divBdr>
    </w:div>
    <w:div w:id="1284388100">
      <w:bodyDiv w:val="1"/>
      <w:marLeft w:val="0"/>
      <w:marRight w:val="0"/>
      <w:marTop w:val="0"/>
      <w:marBottom w:val="0"/>
      <w:divBdr>
        <w:top w:val="none" w:sz="0" w:space="0" w:color="auto"/>
        <w:left w:val="none" w:sz="0" w:space="0" w:color="auto"/>
        <w:bottom w:val="none" w:sz="0" w:space="0" w:color="auto"/>
        <w:right w:val="none" w:sz="0" w:space="0" w:color="auto"/>
      </w:divBdr>
    </w:div>
    <w:div w:id="138695286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740322129">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1109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60914-47B0-4A78-B610-215BDCC7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1000</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2019-11-21T09:56:00Z</dcterms:created>
  <dcterms:modified xsi:type="dcterms:W3CDTF">2019-11-21T10:47:00Z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(3)fLtFUyuMe47ZVow4HZZDBJZXRGMTNgx6I+um+OP+kBlMmYgYS2s336NmV4/DljvbLtPXBHd0
dSxN6SfGv/sFHunagBv1CCEaEpm6VwIT1bxPsOnLaaeh3DGi5uvK+QvGU5n47dZwXInkAZHW
BJIRBagGEowPMLhLxxyMZH9eKdRkRaxL3AuBVVCY5lILQcM1PJjEGBHiumecJ1XxaakQkbVU
d5K5zLUzzlS08YXUTl</vt:lpwstr>
  </property>
  <property fmtid="{D5CDD505-2E9C-101B-9397-08002B2CF9AE}" pid="22" name="_2015_ms_pID_7253431">
    <vt:lpwstr>tC/Yf0rPl7TtjNJ/AH5QIafO4A0XohA2nwetcScI9Ish/tzHl+GtMz
QgsIPtmDZnBx5PlaSAiM18bZHCkBEPADXpYctD6x1BBNTI6GqqxFOTHVej9rdeheVvsbN4bX
w/iVBCKvDSryi9X1FCFaCNgxJXK4Z9xyX+EYT2WUlrF3G3ijldoiBP+Xgd7gpOu7ZRa+J/et
994Bxz7COnaS+SnhnNwrZy+EdbFM6S1/dHDa</vt:lpwstr>
  </property>
  <property fmtid="{D5CDD505-2E9C-101B-9397-08002B2CF9AE}" pid="23" name="_2015_ms_pID_7253432">
    <vt:lpwstr>jRWg6B7vbxGUw82+hvpmUg4=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1574317389</vt:lpwstr>
  </property>
</Properties>
</file>